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25805A5F"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w:t>
      </w:r>
      <w:r w:rsidR="00821AE1">
        <w:rPr>
          <w:b/>
          <w:noProof/>
          <w:sz w:val="24"/>
        </w:rPr>
        <w:t>23</w:t>
      </w:r>
      <w:r w:rsidR="00821AE1">
        <w:rPr>
          <w:b/>
          <w:noProof/>
          <w:sz w:val="24"/>
        </w:rPr>
        <w:t>9107</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19E115" w:rsidR="001E41F3" w:rsidRPr="00410371" w:rsidRDefault="00000000" w:rsidP="00E13F3D">
            <w:pPr>
              <w:pStyle w:val="CRCoverPage"/>
              <w:spacing w:after="0"/>
              <w:jc w:val="right"/>
              <w:rPr>
                <w:b/>
                <w:noProof/>
                <w:sz w:val="28"/>
              </w:rPr>
            </w:pPr>
            <w:fldSimple w:instr=" DOCPROPERTY  Spec#  \* MERGEFORMAT ">
              <w:r w:rsidR="00835B0B">
                <w:rPr>
                  <w:b/>
                  <w:noProof/>
                  <w:sz w:val="28"/>
                </w:rPr>
                <w:t>24.5</w:t>
              </w:r>
              <w:r w:rsidR="000F7FB9">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178A5" w:rsidR="001E41F3" w:rsidRPr="00410371" w:rsidRDefault="00000000" w:rsidP="00547111">
            <w:pPr>
              <w:pStyle w:val="CRCoverPage"/>
              <w:spacing w:after="0"/>
              <w:rPr>
                <w:noProof/>
              </w:rPr>
            </w:pPr>
            <w:fldSimple w:instr=" DOCPROPERTY  Cr#  \* MERGEFORMAT ">
              <w:r w:rsidR="00640178">
                <w:rPr>
                  <w:b/>
                  <w:noProof/>
                  <w:sz w:val="28"/>
                </w:rPr>
                <w:t>0496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270F81" w:rsidR="001E41F3" w:rsidRPr="00410371" w:rsidRDefault="00000000" w:rsidP="00E13F3D">
            <w:pPr>
              <w:pStyle w:val="CRCoverPage"/>
              <w:spacing w:after="0"/>
              <w:jc w:val="center"/>
              <w:rPr>
                <w:b/>
                <w:noProof/>
              </w:rPr>
            </w:pPr>
            <w:fldSimple w:instr=" DOCPROPERTY  Revision  \* MERGEFORMAT ">
              <w:r w:rsidR="00835B0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548DC" w:rsidR="001E41F3" w:rsidRPr="00410371" w:rsidRDefault="00000000">
            <w:pPr>
              <w:pStyle w:val="CRCoverPage"/>
              <w:spacing w:after="0"/>
              <w:jc w:val="center"/>
              <w:rPr>
                <w:noProof/>
                <w:sz w:val="28"/>
              </w:rPr>
            </w:pPr>
            <w:fldSimple w:instr=" DOCPROPERTY  Version  \* MERGEFORMAT ">
              <w:r w:rsidR="00835B0B">
                <w:rPr>
                  <w:b/>
                  <w:noProof/>
                  <w:sz w:val="28"/>
                </w:rPr>
                <w:t>18.</w:t>
              </w:r>
              <w:r w:rsidR="000F7FB9">
                <w:rPr>
                  <w:b/>
                  <w:noProof/>
                  <w:sz w:val="28"/>
                </w:rPr>
                <w:t>2</w:t>
              </w:r>
              <w:r w:rsidR="00835B0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A5520C" w:rsidR="00F25D98" w:rsidRDefault="00835B0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F75A69" w:rsidR="00271D35" w:rsidRDefault="00271D35" w:rsidP="00271D35">
            <w:pPr>
              <w:pStyle w:val="CRCoverPage"/>
              <w:spacing w:after="0"/>
              <w:rPr>
                <w:noProof/>
              </w:rPr>
            </w:pPr>
            <w:r>
              <w:rPr>
                <w:noProof/>
                <w:lang w:eastAsia="zh-CN"/>
              </w:rPr>
              <w:t>I</w:t>
            </w:r>
            <w:r>
              <w:rPr>
                <w:rFonts w:hint="eastAsia"/>
                <w:noProof/>
                <w:lang w:eastAsia="zh-CN"/>
              </w:rPr>
              <w:t>nform</w:t>
            </w:r>
            <w:r>
              <w:rPr>
                <w:noProof/>
                <w:lang w:eastAsia="zh-CN"/>
              </w:rPr>
              <w:t xml:space="preserve"> </w:t>
            </w:r>
            <w:r>
              <w:rPr>
                <w:rFonts w:hint="eastAsia"/>
                <w:noProof/>
                <w:lang w:eastAsia="zh-CN"/>
              </w:rPr>
              <w:t>NAS</w:t>
            </w:r>
            <w:r>
              <w:rPr>
                <w:noProof/>
                <w:lang w:eastAsia="zh-CN"/>
              </w:rPr>
              <w:t xml:space="preserve"> </w:t>
            </w:r>
            <w:r>
              <w:rPr>
                <w:rFonts w:hint="eastAsia"/>
                <w:noProof/>
                <w:lang w:eastAsia="zh-CN"/>
              </w:rPr>
              <w:t>layer</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establishment</w:t>
            </w:r>
            <w:r>
              <w:rPr>
                <w:noProof/>
                <w:lang w:eastAsia="zh-CN"/>
              </w:rPr>
              <w:t xml:space="preserve"> </w:t>
            </w:r>
            <w:r>
              <w:rPr>
                <w:rFonts w:hint="eastAsia"/>
                <w:noProof/>
                <w:lang w:eastAsia="zh-CN"/>
              </w:rPr>
              <w:t>of</w:t>
            </w:r>
            <w:r>
              <w:rPr>
                <w:noProof/>
                <w:lang w:eastAsia="zh-CN"/>
              </w:rPr>
              <w:t xml:space="preserve"> </w:t>
            </w:r>
            <w:r w:rsidR="003C1323">
              <w:rPr>
                <w:rFonts w:hint="eastAsia"/>
                <w:noProof/>
                <w:lang w:eastAsia="zh-CN"/>
              </w:rPr>
              <w:t>direct</w:t>
            </w:r>
            <w:r w:rsidR="003C1323">
              <w:rPr>
                <w:noProof/>
                <w:lang w:eastAsia="zh-CN"/>
              </w:rPr>
              <w:t xml:space="preserve"> </w:t>
            </w:r>
            <w:r w:rsidR="003C1323">
              <w:rPr>
                <w:rFonts w:hint="eastAsia"/>
                <w:noProof/>
                <w:lang w:eastAsia="zh-CN"/>
              </w:rPr>
              <w:t>link</w:t>
            </w:r>
            <w:r w:rsidR="003C1323">
              <w:rPr>
                <w:noProof/>
                <w:lang w:eastAsia="zh-CN"/>
              </w:rPr>
              <w:t xml:space="preserve"> </w:t>
            </w:r>
            <w:r w:rsidRPr="00E52E2E">
              <w:t>dedicated for emergency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7950E1" w:rsidR="001E41F3" w:rsidRDefault="00000000">
            <w:pPr>
              <w:pStyle w:val="CRCoverPage"/>
              <w:spacing w:after="0"/>
              <w:ind w:left="100"/>
              <w:rPr>
                <w:noProof/>
              </w:rPr>
            </w:pPr>
            <w:fldSimple w:instr=" DOCPROPERTY  SourceIfWg  \* MERGEFORMAT ">
              <w:r w:rsidR="00835B0B">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BCDC63" w:rsidR="001E41F3" w:rsidRDefault="00000000" w:rsidP="00547111">
            <w:pPr>
              <w:pStyle w:val="CRCoverPage"/>
              <w:spacing w:after="0"/>
              <w:ind w:left="100"/>
              <w:rPr>
                <w:noProof/>
              </w:rPr>
            </w:pPr>
            <w:fldSimple w:instr=" DOCPROPERTY  SourceIfTsg  \* MERGEFORMAT ">
              <w:r w:rsidR="00835B0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1D5C3C" w:rsidR="001E41F3" w:rsidRDefault="004B09AF">
            <w:pPr>
              <w:pStyle w:val="CRCoverPage"/>
              <w:spacing w:after="0"/>
              <w:ind w:left="100"/>
              <w:rPr>
                <w:noProof/>
              </w:rPr>
            </w:pPr>
            <w:r>
              <w:t>5</w:t>
            </w:r>
            <w:r>
              <w:rPr>
                <w:rFonts w:hint="eastAsia"/>
                <w:lang w:eastAsia="zh-CN"/>
              </w:rPr>
              <w:t>G</w:t>
            </w:r>
            <w:r>
              <w:t>_</w:t>
            </w:r>
            <w:fldSimple w:instr=" DOCPROPERTY  RelatedWis  \* MERGEFORMAT ">
              <w:r w:rsidR="00835B0B">
                <w:rPr>
                  <w:noProof/>
                </w:rPr>
                <w:t>ProSe_Ph2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ADC96" w:rsidR="001E41F3" w:rsidRDefault="00000000">
            <w:pPr>
              <w:pStyle w:val="CRCoverPage"/>
              <w:spacing w:after="0"/>
              <w:ind w:left="100"/>
              <w:rPr>
                <w:noProof/>
              </w:rPr>
            </w:pPr>
            <w:fldSimple w:instr=" DOCPROPERTY  ResDate  \* MERGEFORMAT ">
              <w:r w:rsidR="00835B0B">
                <w:rPr>
                  <w:noProof/>
                </w:rPr>
                <w:t>2023-1</w:t>
              </w:r>
              <w:r w:rsidR="00221B8A">
                <w:rPr>
                  <w:noProof/>
                </w:rPr>
                <w:t>1</w:t>
              </w:r>
              <w:r w:rsidR="00835B0B">
                <w:rPr>
                  <w:noProof/>
                </w:rPr>
                <w:t>-</w:t>
              </w:r>
              <w:r w:rsidR="00221B8A">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7CE7CB" w:rsidR="001E41F3" w:rsidRDefault="00000000" w:rsidP="00D24991">
            <w:pPr>
              <w:pStyle w:val="CRCoverPage"/>
              <w:spacing w:after="0"/>
              <w:ind w:left="100" w:right="-609"/>
              <w:rPr>
                <w:b/>
                <w:noProof/>
              </w:rPr>
            </w:pPr>
            <w:fldSimple w:instr=" DOCPROPERTY  Cat  \* MERGEFORMAT ">
              <w:r w:rsidR="00835B0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EA250" w:rsidR="001E41F3" w:rsidRDefault="00000000">
            <w:pPr>
              <w:pStyle w:val="CRCoverPage"/>
              <w:spacing w:after="0"/>
              <w:ind w:left="100"/>
              <w:rPr>
                <w:noProof/>
              </w:rPr>
            </w:pPr>
            <w:fldSimple w:instr=" DOCPROPERTY  Release  \* MERGEFORMAT ">
              <w:r w:rsidR="00835B0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F6699" w14:textId="47C4C900" w:rsidR="00B415A5" w:rsidRPr="004E1D69" w:rsidRDefault="004E1D69">
            <w:pPr>
              <w:pStyle w:val="CRCoverPage"/>
              <w:spacing w:after="0"/>
              <w:ind w:left="100"/>
              <w:rPr>
                <w:noProof/>
                <w:lang w:eastAsia="zh-CN"/>
              </w:rPr>
            </w:pPr>
            <w:r>
              <w:rPr>
                <w:noProof/>
                <w:lang w:eastAsia="zh-CN"/>
              </w:rPr>
              <w:t xml:space="preserve">When </w:t>
            </w:r>
            <w:r w:rsidRPr="00E52E2E">
              <w:t>a direct link using the RSC dedicated for emergency service has been successfully established</w:t>
            </w:r>
            <w:r>
              <w:t>, if the UE is acting as a L2 U2N relay UE, in order to enable the lower layer (</w:t>
            </w:r>
            <w:proofErr w:type="gramStart"/>
            <w:r>
              <w:t>i.e.</w:t>
            </w:r>
            <w:proofErr w:type="gramEnd"/>
            <w:r>
              <w:t xml:space="preserve"> NAS layer) to derive an RRC establishment cause, the UE provide an indication to lower layer (i.e. NAS layer)</w:t>
            </w:r>
            <w:r w:rsidR="007246B5">
              <w:t xml:space="preserve"> to indicate that </w:t>
            </w:r>
            <w:r w:rsidR="007246B5" w:rsidRPr="00E52E2E">
              <w:t>a direct link using the RSC dedicated for emergency service has been successfully established</w:t>
            </w:r>
            <w:r w:rsidR="00F47A53">
              <w:t>.</w:t>
            </w:r>
          </w:p>
          <w:p w14:paraId="708AA7DE" w14:textId="5CA1CF5D" w:rsidR="00B415A5" w:rsidRPr="00B415A5" w:rsidRDefault="00B415A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92AC7D" w:rsidR="001E41F3" w:rsidRDefault="00B3273D">
            <w:pPr>
              <w:pStyle w:val="CRCoverPage"/>
              <w:spacing w:after="0"/>
              <w:ind w:left="100"/>
              <w:rPr>
                <w:noProof/>
                <w:lang w:eastAsia="zh-CN"/>
              </w:rPr>
            </w:pPr>
            <w:r>
              <w:rPr>
                <w:rFonts w:hint="eastAsia"/>
                <w:noProof/>
                <w:lang w:eastAsia="zh-CN"/>
              </w:rPr>
              <w:t>A</w:t>
            </w:r>
            <w:r>
              <w:rPr>
                <w:noProof/>
                <w:lang w:eastAsia="zh-CN"/>
              </w:rPr>
              <w:t xml:space="preserve">dd a clarification that when the target UE acting as a L2 U2N relay UE acceptes the establishment of the direct link, it shall provide an indication to lower layer to derive </w:t>
            </w:r>
            <w:r>
              <w:t>an RRC establishment cause</w:t>
            </w:r>
            <w:r w:rsidR="000F282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93976" w:rsidR="001E41F3" w:rsidRDefault="00FD1276">
            <w:pPr>
              <w:pStyle w:val="CRCoverPage"/>
              <w:spacing w:after="0"/>
              <w:ind w:left="100"/>
              <w:rPr>
                <w:noProof/>
                <w:lang w:eastAsia="zh-CN"/>
              </w:rPr>
            </w:pPr>
            <w:r>
              <w:rPr>
                <w:noProof/>
                <w:lang w:eastAsia="zh-CN"/>
              </w:rPr>
              <w:t xml:space="preserve">It’s not clear for NAS layer how to determine an </w:t>
            </w:r>
            <w:r>
              <w:rPr>
                <w:rFonts w:hint="eastAsia"/>
                <w:noProof/>
                <w:lang w:eastAsia="zh-CN"/>
              </w:rPr>
              <w:t>applicable</w:t>
            </w:r>
            <w:r>
              <w:rPr>
                <w:noProof/>
                <w:lang w:eastAsia="zh-CN"/>
              </w:rPr>
              <w:t xml:space="preserve"> </w:t>
            </w:r>
            <w:r w:rsidRPr="00FD1276">
              <w:rPr>
                <w:noProof/>
                <w:lang w:eastAsia="zh-CN"/>
              </w:rPr>
              <w:t>Access Category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B8AF0" w:rsidR="001E41F3" w:rsidRDefault="0077578C">
            <w:pPr>
              <w:pStyle w:val="CRCoverPage"/>
              <w:spacing w:after="0"/>
              <w:ind w:left="100"/>
              <w:rPr>
                <w:noProof/>
                <w:lang w:eastAsia="zh-CN"/>
              </w:rPr>
            </w:pPr>
            <w:r>
              <w:rPr>
                <w:rFonts w:hint="eastAsia"/>
                <w:noProof/>
                <w:lang w:eastAsia="zh-CN"/>
              </w:rPr>
              <w:t>7</w:t>
            </w:r>
            <w:r>
              <w:rPr>
                <w:noProof/>
                <w:lang w:eastAsia="zh-CN"/>
              </w:rPr>
              <w:t>.2.2.3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80B20F" w:rsidR="001E41F3" w:rsidRDefault="0077578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3BDA98" w:rsidR="001E41F3" w:rsidRDefault="0077578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3DB77C" w:rsidR="001E41F3" w:rsidRDefault="0077578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308A10" w14:textId="77777777" w:rsidR="0089397D" w:rsidRPr="006B5418" w:rsidRDefault="0089397D" w:rsidP="008939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7EAC705" w14:textId="77777777" w:rsidR="00BF2F6B" w:rsidRDefault="00BF2F6B" w:rsidP="00BF2F6B">
      <w:pPr>
        <w:pStyle w:val="4"/>
        <w:rPr>
          <w:lang w:eastAsia="en-GB"/>
        </w:rPr>
      </w:pPr>
      <w:bookmarkStart w:id="2" w:name="_Toc68196216"/>
      <w:bookmarkStart w:id="3" w:name="_Toc59208888"/>
      <w:bookmarkStart w:id="4" w:name="_Toc51951134"/>
      <w:bookmarkStart w:id="5" w:name="_Toc45882584"/>
      <w:bookmarkStart w:id="6" w:name="_Toc45282198"/>
      <w:bookmarkStart w:id="7" w:name="_Toc34404370"/>
      <w:bookmarkStart w:id="8" w:name="_Toc34388599"/>
      <w:bookmarkStart w:id="9" w:name="_Toc25070684"/>
      <w:bookmarkStart w:id="10" w:name="_Toc22039974"/>
      <w:bookmarkStart w:id="11" w:name="_Toc146712097"/>
      <w:r>
        <w:t>7.2.2.3</w:t>
      </w:r>
      <w:r>
        <w:tab/>
        <w:t xml:space="preserve">5G </w:t>
      </w:r>
      <w:proofErr w:type="spellStart"/>
      <w:r>
        <w:t>ProSe</w:t>
      </w:r>
      <w:proofErr w:type="spellEnd"/>
      <w:r>
        <w:t xml:space="preserve"> direct link establishment procedure accepted by the target UE</w:t>
      </w:r>
      <w:bookmarkEnd w:id="2"/>
      <w:bookmarkEnd w:id="3"/>
      <w:bookmarkEnd w:id="4"/>
      <w:bookmarkEnd w:id="5"/>
      <w:bookmarkEnd w:id="6"/>
      <w:bookmarkEnd w:id="7"/>
      <w:bookmarkEnd w:id="8"/>
      <w:bookmarkEnd w:id="9"/>
      <w:bookmarkEnd w:id="10"/>
      <w:bookmarkEnd w:id="11"/>
    </w:p>
    <w:p w14:paraId="04E211EB" w14:textId="77777777" w:rsidR="00BF2F6B" w:rsidRDefault="00BF2F6B" w:rsidP="00BF2F6B">
      <w:r>
        <w:t xml:space="preserve">Upon receipt of a PROSE DIRECT LINK ESTABLISHMENT REQUEST message, if the target UE accepts this request, the target UE shall uniquely assign a PC5 link identifier, create a 5G </w:t>
      </w:r>
      <w:proofErr w:type="spellStart"/>
      <w:r>
        <w:t>ProSe</w:t>
      </w:r>
      <w:proofErr w:type="spellEnd"/>
      <w:r>
        <w:t xml:space="preserve"> direct link context.</w:t>
      </w:r>
    </w:p>
    <w:p w14:paraId="6FD604AA" w14:textId="77777777" w:rsidR="00BF2F6B" w:rsidRDefault="00BF2F6B" w:rsidP="00BF2F6B">
      <w:pPr>
        <w:pStyle w:val="NO"/>
        <w:rPr>
          <w:lang w:eastAsia="x-none"/>
        </w:rPr>
      </w:pPr>
      <w:r>
        <w:t>NOTE 1:</w:t>
      </w:r>
      <w:r>
        <w:tab/>
        <w:t>A default PC5 DRX configuration is used for receiving the PROSE DIRECT LINK ESTABLISHMENT REQUEST message as specified in 3GPP TS 38.300 [21].</w:t>
      </w:r>
    </w:p>
    <w:p w14:paraId="007DD29E" w14:textId="77777777" w:rsidR="00BF2F6B" w:rsidRDefault="00BF2F6B" w:rsidP="00BF2F6B">
      <w:pPr>
        <w:rPr>
          <w:lang w:eastAsia="en-GB"/>
        </w:rPr>
      </w:pPr>
      <w:r>
        <w:t xml:space="preserve">If the PROSE DIRECT LINK ESTABLISHMENT REQUEST message is for 5G </w:t>
      </w:r>
      <w:proofErr w:type="spellStart"/>
      <w:r>
        <w:t>ProSe</w:t>
      </w:r>
      <w:proofErr w:type="spellEnd"/>
      <w:r>
        <w:t xml:space="preserve"> direct communication between the 5G </w:t>
      </w:r>
      <w:proofErr w:type="spellStart"/>
      <w:r>
        <w:t>ProSe</w:t>
      </w:r>
      <w:proofErr w:type="spellEnd"/>
      <w:r>
        <w:t xml:space="preserve"> remote UE and the 5G </w:t>
      </w:r>
      <w:proofErr w:type="spellStart"/>
      <w:r>
        <w:t>ProSe</w:t>
      </w:r>
      <w:proofErr w:type="spellEnd"/>
      <w:r>
        <w:t xml:space="preserve"> UE-to-network relay UE, the target UE shall verify the MIC field in the received PROSE DIRECT LINK ESTABLISHMENT REQUEST with the DUIK, if any, and decrypts the encrypted:</w:t>
      </w:r>
    </w:p>
    <w:p w14:paraId="76059764" w14:textId="77777777" w:rsidR="00BF2F6B" w:rsidRDefault="00BF2F6B" w:rsidP="00BF2F6B">
      <w:pPr>
        <w:pStyle w:val="B1"/>
      </w:pPr>
      <w:r>
        <w:t>a)</w:t>
      </w:r>
      <w:r>
        <w:tab/>
        <w:t>relay service code; and</w:t>
      </w:r>
    </w:p>
    <w:p w14:paraId="4F8DC6AC" w14:textId="77777777" w:rsidR="00BF2F6B" w:rsidRDefault="00BF2F6B" w:rsidP="00BF2F6B">
      <w:pPr>
        <w:pStyle w:val="B1"/>
      </w:pPr>
      <w:r>
        <w:t>b)</w:t>
      </w:r>
      <w:r>
        <w:tab/>
        <w:t>UP-PRUK ID or CP-PRUK ID, if received,</w:t>
      </w:r>
    </w:p>
    <w:p w14:paraId="0D0B96B8" w14:textId="77777777" w:rsidR="00BF2F6B" w:rsidRDefault="00BF2F6B" w:rsidP="00BF2F6B">
      <w:r>
        <w:t xml:space="preserve">using the DUCK or DUSK used for 5G </w:t>
      </w:r>
      <w:proofErr w:type="spellStart"/>
      <w:r>
        <w:t>ProSe</w:t>
      </w:r>
      <w:proofErr w:type="spellEnd"/>
      <w:r>
        <w:t xml:space="preserve"> UE-to-network relay discovery (see clause 6.3.5.2 of 3GPP TS 33.503 [34]), and verifies if the relay service code matches with the one that the target UE has sent during 5G </w:t>
      </w:r>
      <w:proofErr w:type="spellStart"/>
      <w:r>
        <w:t>ProSe</w:t>
      </w:r>
      <w:proofErr w:type="spellEnd"/>
      <w:r>
        <w:t xml:space="preserve"> UE-to-network relay discovery procedure.</w:t>
      </w:r>
    </w:p>
    <w:p w14:paraId="10A1C958" w14:textId="77777777" w:rsidR="00BF2F6B" w:rsidRDefault="00BF2F6B" w:rsidP="00BF2F6B">
      <w:pPr>
        <w:pStyle w:val="NO"/>
      </w:pPr>
      <w:r>
        <w:t>NOTE 2:</w:t>
      </w:r>
      <w:r>
        <w:tab/>
        <w:t>If the UE is neither configured with DUCK nor DUSK, the relay service code and the UP-PRUK ID or CP-PRUK ID are not encrypted.</w:t>
      </w:r>
    </w:p>
    <w:p w14:paraId="29B5E6CC" w14:textId="77777777" w:rsidR="00BF2F6B" w:rsidRDefault="00BF2F6B" w:rsidP="00BF2F6B">
      <w:pPr>
        <w:rPr>
          <w:lang w:eastAsia="zh-CN"/>
        </w:rPr>
      </w:pPr>
      <w:r>
        <w:rPr>
          <w:lang w:eastAsia="zh-CN"/>
        </w:rPr>
        <w:t xml:space="preserve">If </w:t>
      </w:r>
      <w:r>
        <w:rPr>
          <w:lang w:eastAsia="x-none"/>
        </w:rPr>
        <w:t xml:space="preserve">the </w:t>
      </w:r>
      <w:r>
        <w:rPr>
          <w:lang w:eastAsia="zh-CN"/>
        </w:rPr>
        <w:t>target</w:t>
      </w:r>
      <w:r>
        <w:rPr>
          <w:lang w:eastAsia="x-none"/>
        </w:rPr>
        <w:t xml:space="preserve"> UE is acting as the </w:t>
      </w:r>
      <w:r>
        <w:rPr>
          <w:lang w:eastAsia="zh-CN"/>
        </w:rPr>
        <w:t xml:space="preserve">target </w:t>
      </w:r>
      <w:r>
        <w:rPr>
          <w:lang w:eastAsia="x-none"/>
        </w:rPr>
        <w:t xml:space="preserve">5G </w:t>
      </w:r>
      <w:proofErr w:type="spellStart"/>
      <w:r>
        <w:rPr>
          <w:lang w:eastAsia="x-none"/>
        </w:rPr>
        <w:t>ProSe</w:t>
      </w:r>
      <w:proofErr w:type="spellEnd"/>
      <w:r>
        <w:rPr>
          <w:lang w:eastAsia="x-none"/>
        </w:rPr>
        <w:t xml:space="preserve"> </w:t>
      </w:r>
      <w:r>
        <w:rPr>
          <w:lang w:eastAsia="zh-CN"/>
        </w:rPr>
        <w:t xml:space="preserve">end </w:t>
      </w:r>
      <w:r>
        <w:rPr>
          <w:lang w:eastAsia="x-none"/>
        </w:rPr>
        <w:t>UE</w:t>
      </w:r>
      <w:r>
        <w:t xml:space="preserve"> </w:t>
      </w:r>
      <w:r>
        <w:rPr>
          <w:lang w:eastAsia="zh-CN"/>
        </w:rPr>
        <w:t>and</w:t>
      </w:r>
      <w:r>
        <w:t xml:space="preserve"> the 5G </w:t>
      </w:r>
      <w:proofErr w:type="spellStart"/>
      <w:r>
        <w:t>ProSe</w:t>
      </w:r>
      <w:proofErr w:type="spellEnd"/>
      <w:r>
        <w:t xml:space="preserve"> direct link establishment procedure</w:t>
      </w:r>
      <w:r>
        <w:rPr>
          <w:lang w:eastAsia="zh-CN"/>
        </w:rPr>
        <w:t xml:space="preserve"> is </w:t>
      </w:r>
      <w:r>
        <w:t xml:space="preserve">for direct communication between the 5G </w:t>
      </w:r>
      <w:proofErr w:type="spellStart"/>
      <w:r>
        <w:t>ProSe</w:t>
      </w:r>
      <w:proofErr w:type="spellEnd"/>
      <w:r>
        <w:t xml:space="preserve"> </w:t>
      </w:r>
      <w:r>
        <w:rPr>
          <w:lang w:eastAsia="zh-CN"/>
        </w:rPr>
        <w:t>UE-to-UE relay</w:t>
      </w:r>
      <w:r>
        <w:t xml:space="preserve"> UE </w:t>
      </w:r>
      <w:r>
        <w:rPr>
          <w:lang w:eastAsia="zh-CN"/>
        </w:rPr>
        <w:t>and target</w:t>
      </w:r>
      <w:r>
        <w:t xml:space="preserve"> 5G </w:t>
      </w:r>
      <w:proofErr w:type="spellStart"/>
      <w:r>
        <w:t>ProSe</w:t>
      </w:r>
      <w:proofErr w:type="spellEnd"/>
      <w:r>
        <w:t xml:space="preserve"> </w:t>
      </w:r>
      <w:r>
        <w:rPr>
          <w:lang w:eastAsia="zh-CN"/>
        </w:rPr>
        <w:t>end</w:t>
      </w:r>
      <w:r>
        <w:t xml:space="preserve"> UE </w:t>
      </w:r>
      <w:r>
        <w:rPr>
          <w:lang w:eastAsia="zh-CN"/>
        </w:rPr>
        <w:t>with</w:t>
      </w:r>
      <w:r>
        <w:t xml:space="preserve"> integrated </w:t>
      </w:r>
      <w:r>
        <w:rPr>
          <w:lang w:eastAsia="zh-CN"/>
        </w:rPr>
        <w:t>d</w:t>
      </w:r>
      <w:r>
        <w:t>iscovery</w:t>
      </w:r>
      <w:r>
        <w:rPr>
          <w:lang w:eastAsia="zh-CN"/>
        </w:rPr>
        <w:t>,</w:t>
      </w:r>
      <w:r>
        <w:t xml:space="preserve"> the </w:t>
      </w:r>
      <w:r>
        <w:rPr>
          <w:lang w:eastAsia="zh-CN"/>
        </w:rPr>
        <w:t>target</w:t>
      </w:r>
      <w:r>
        <w:rPr>
          <w:lang w:eastAsia="x-none"/>
        </w:rPr>
        <w:t xml:space="preserve"> UE</w:t>
      </w:r>
      <w:r>
        <w:t xml:space="preserve"> upon </w:t>
      </w:r>
      <w:proofErr w:type="spellStart"/>
      <w:r>
        <w:t>receiption</w:t>
      </w:r>
      <w:proofErr w:type="spellEnd"/>
      <w:r>
        <w:t xml:space="preserve"> of the </w:t>
      </w:r>
      <w:bookmarkStart w:id="12" w:name="_Hlk132720886"/>
      <w:r>
        <w:rPr>
          <w:lang w:eastAsia="x-none"/>
        </w:rPr>
        <w:t xml:space="preserve">PROSE DIRECT LINK ESTABLISHMENT </w:t>
      </w:r>
      <w:r>
        <w:t>REQUEST message</w:t>
      </w:r>
      <w:r>
        <w:rPr>
          <w:lang w:eastAsia="zh-CN"/>
        </w:rPr>
        <w:t xml:space="preserve">s </w:t>
      </w:r>
      <w:bookmarkEnd w:id="12"/>
      <w:r>
        <w:rPr>
          <w:lang w:eastAsia="zh-CN"/>
        </w:rPr>
        <w:t xml:space="preserve">which contain the same source user info, </w:t>
      </w:r>
      <w:proofErr w:type="spellStart"/>
      <w:r>
        <w:t>ProSe</w:t>
      </w:r>
      <w:proofErr w:type="spellEnd"/>
      <w:r>
        <w:t xml:space="preserve"> identifier(s)</w:t>
      </w:r>
      <w:r>
        <w:rPr>
          <w:lang w:eastAsia="zh-CN"/>
        </w:rPr>
        <w:t xml:space="preserve"> and </w:t>
      </w:r>
      <w:r>
        <w:t>relay service code as received</w:t>
      </w:r>
      <w:r>
        <w:rPr>
          <w:lang w:eastAsia="zh-CN"/>
        </w:rPr>
        <w:t xml:space="preserve"> from multiple </w:t>
      </w:r>
      <w:r>
        <w:t xml:space="preserve">5G </w:t>
      </w:r>
      <w:proofErr w:type="spellStart"/>
      <w:r>
        <w:t>ProSe</w:t>
      </w:r>
      <w:proofErr w:type="spellEnd"/>
      <w:r>
        <w:t xml:space="preserve"> </w:t>
      </w:r>
      <w:r>
        <w:rPr>
          <w:lang w:eastAsia="zh-CN"/>
        </w:rPr>
        <w:t>UE-to-UE relay</w:t>
      </w:r>
      <w:r>
        <w:t xml:space="preserve"> UE</w:t>
      </w:r>
      <w:r>
        <w:rPr>
          <w:lang w:eastAsia="zh-CN"/>
        </w:rPr>
        <w:t xml:space="preserve">s, </w:t>
      </w:r>
      <w:r>
        <w:t>select</w:t>
      </w:r>
      <w:r>
        <w:rPr>
          <w:lang w:eastAsia="zh-CN"/>
        </w:rPr>
        <w:t>s</w:t>
      </w:r>
      <w:r>
        <w:t xml:space="preserve"> </w:t>
      </w:r>
      <w:r>
        <w:rPr>
          <w:lang w:eastAsia="zh-CN"/>
        </w:rPr>
        <w:t>one of the</w:t>
      </w:r>
      <w:r>
        <w:t xml:space="preserve"> 5G </w:t>
      </w:r>
      <w:proofErr w:type="spellStart"/>
      <w:r>
        <w:t>ProSe</w:t>
      </w:r>
      <w:proofErr w:type="spellEnd"/>
      <w:r>
        <w:t xml:space="preserve"> UE-to-UE </w:t>
      </w:r>
      <w:r>
        <w:rPr>
          <w:lang w:eastAsia="zh-CN"/>
        </w:rPr>
        <w:t>r</w:t>
      </w:r>
      <w:r>
        <w:t xml:space="preserve">elay </w:t>
      </w:r>
      <w:r>
        <w:rPr>
          <w:lang w:eastAsia="zh-CN"/>
        </w:rPr>
        <w:t xml:space="preserve">UEs via which to communicate with </w:t>
      </w:r>
      <w:r>
        <w:rPr>
          <w:lang w:eastAsia="x-none"/>
        </w:rPr>
        <w:t xml:space="preserve">the </w:t>
      </w:r>
      <w:r>
        <w:rPr>
          <w:lang w:eastAsia="zh-CN"/>
        </w:rPr>
        <w:t xml:space="preserve">source </w:t>
      </w:r>
      <w:r>
        <w:rPr>
          <w:lang w:eastAsia="x-none"/>
        </w:rPr>
        <w:t xml:space="preserve">5G </w:t>
      </w:r>
      <w:proofErr w:type="spellStart"/>
      <w:r>
        <w:rPr>
          <w:lang w:eastAsia="x-none"/>
        </w:rPr>
        <w:t>ProSe</w:t>
      </w:r>
      <w:proofErr w:type="spellEnd"/>
      <w:r>
        <w:rPr>
          <w:lang w:eastAsia="x-none"/>
        </w:rPr>
        <w:t xml:space="preserve"> </w:t>
      </w:r>
      <w:r>
        <w:rPr>
          <w:lang w:eastAsia="zh-CN"/>
        </w:rPr>
        <w:t xml:space="preserve">end </w:t>
      </w:r>
      <w:r>
        <w:rPr>
          <w:lang w:eastAsia="x-none"/>
        </w:rPr>
        <w:t>UE</w:t>
      </w:r>
      <w:r>
        <w:rPr>
          <w:lang w:eastAsia="zh-CN"/>
        </w:rPr>
        <w:t xml:space="preserve"> as specified in TS 23.304, clause 6.7.3.2</w:t>
      </w:r>
      <w:r>
        <w:t>.</w:t>
      </w:r>
    </w:p>
    <w:p w14:paraId="4263F1EE" w14:textId="77777777" w:rsidR="00BF2F6B" w:rsidRDefault="00BF2F6B" w:rsidP="00BF2F6B">
      <w:pPr>
        <w:rPr>
          <w:lang w:eastAsia="en-GB"/>
        </w:rPr>
      </w:pPr>
      <w:r>
        <w:t xml:space="preserve">If the 5G </w:t>
      </w:r>
      <w:proofErr w:type="spellStart"/>
      <w:r>
        <w:t>ProSe</w:t>
      </w:r>
      <w:proofErr w:type="spellEnd"/>
      <w:r>
        <w:t xml:space="preserve"> direct link establishment procedure is not for direct communication between the 5G </w:t>
      </w:r>
      <w:proofErr w:type="spellStart"/>
      <w:r>
        <w:t>ProSe</w:t>
      </w:r>
      <w:proofErr w:type="spellEnd"/>
      <w:r>
        <w:t xml:space="preserve"> remote UE and the 5G </w:t>
      </w:r>
      <w:proofErr w:type="spellStart"/>
      <w:r>
        <w:t>ProSe</w:t>
      </w:r>
      <w:proofErr w:type="spellEnd"/>
      <w:r>
        <w:t xml:space="preserve"> UE-to-network relay UE, the target UE may initiate 5G </w:t>
      </w:r>
      <w:proofErr w:type="spellStart"/>
      <w:r>
        <w:t>ProSe</w:t>
      </w:r>
      <w:proofErr w:type="spellEnd"/>
      <w:r>
        <w:t xml:space="preserve"> direct link authentication procedure as specified in clause 7.2.12 and shall initiate 5G </w:t>
      </w:r>
      <w:proofErr w:type="spellStart"/>
      <w:r>
        <w:t>ProSe</w:t>
      </w:r>
      <w:proofErr w:type="spellEnd"/>
      <w:r>
        <w:t xml:space="preserve"> direct link security mode control procedure as specified in clause 7.2.10.</w:t>
      </w:r>
    </w:p>
    <w:p w14:paraId="0F451ECA" w14:textId="77777777" w:rsidR="00BF2F6B" w:rsidRDefault="00BF2F6B" w:rsidP="00BF2F6B">
      <w:pPr>
        <w:rPr>
          <w:lang w:eastAsia="zh-CN"/>
        </w:rPr>
      </w:pPr>
      <w:r>
        <w:t xml:space="preserve">If 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 the target UE shall proceed with either</w:t>
      </w:r>
      <w:r>
        <w:rPr>
          <w:lang w:eastAsia="zh-CN"/>
        </w:rPr>
        <w:t>:</w:t>
      </w:r>
    </w:p>
    <w:p w14:paraId="69BAF15D" w14:textId="77777777" w:rsidR="00BF2F6B" w:rsidRDefault="00BF2F6B" w:rsidP="00BF2F6B">
      <w:pPr>
        <w:pStyle w:val="B1"/>
        <w:rPr>
          <w:lang w:eastAsia="zh-CN"/>
        </w:rPr>
      </w:pPr>
      <w:r>
        <w:rPr>
          <w:lang w:eastAsia="zh-CN"/>
        </w:rPr>
        <w:t>a)</w:t>
      </w:r>
      <w:r>
        <w:rPr>
          <w:lang w:eastAsia="zh-CN"/>
        </w:rPr>
        <w:tab/>
        <w:t>the a</w:t>
      </w:r>
      <w:r>
        <w:t>uthentication and key agreement procedure as specified in</w:t>
      </w:r>
      <w:r>
        <w:rPr>
          <w:lang w:eastAsia="zh-CN"/>
        </w:rPr>
        <w:t xml:space="preserve"> clause</w:t>
      </w:r>
      <w:r>
        <w:t> </w:t>
      </w:r>
      <w:r>
        <w:rPr>
          <w:lang w:eastAsia="zh-CN"/>
        </w:rPr>
        <w:t xml:space="preserve">5.5.4 of </w:t>
      </w:r>
      <w:r>
        <w:t>3GPP TS </w:t>
      </w:r>
      <w:r>
        <w:rPr>
          <w:lang w:eastAsia="zh-CN"/>
        </w:rPr>
        <w:t>24.501</w:t>
      </w:r>
      <w:r>
        <w:t> [</w:t>
      </w:r>
      <w:r>
        <w:rPr>
          <w:lang w:eastAsia="zh-CN"/>
        </w:rPr>
        <w:t>11</w:t>
      </w:r>
      <w:r>
        <w:t xml:space="preserve">] </w:t>
      </w:r>
      <w:r>
        <w:rPr>
          <w:lang w:eastAsia="zh-CN"/>
        </w:rPr>
        <w:t>if</w:t>
      </w:r>
      <w:r>
        <w:t xml:space="preserve"> the security procedure over control plane as specified in 3GPP TS 33.503 [34]</w:t>
      </w:r>
      <w:r>
        <w:rPr>
          <w:lang w:eastAsia="zh-CN"/>
        </w:rPr>
        <w:t xml:space="preserve"> is used; </w:t>
      </w:r>
      <w:r>
        <w:t>or</w:t>
      </w:r>
    </w:p>
    <w:p w14:paraId="43CA6FA6" w14:textId="77777777" w:rsidR="00BF2F6B" w:rsidRDefault="00BF2F6B" w:rsidP="00BF2F6B">
      <w:pPr>
        <w:pStyle w:val="B1"/>
        <w:rPr>
          <w:lang w:eastAsia="zh-CN"/>
        </w:rPr>
      </w:pPr>
      <w:r>
        <w:rPr>
          <w:lang w:eastAsia="zh-CN"/>
        </w:rPr>
        <w:t>b)</w:t>
      </w:r>
      <w:r>
        <w:rPr>
          <w:lang w:eastAsia="zh-CN"/>
        </w:rPr>
        <w:tab/>
        <w:t>the k</w:t>
      </w:r>
      <w:r>
        <w:t>ey request procedure as specified in</w:t>
      </w:r>
      <w:r>
        <w:rPr>
          <w:lang w:eastAsia="zh-CN"/>
        </w:rPr>
        <w:t xml:space="preserve"> clause</w:t>
      </w:r>
      <w:r>
        <w:t> </w:t>
      </w:r>
      <w:r>
        <w:rPr>
          <w:lang w:eastAsia="zh-CN"/>
        </w:rPr>
        <w:t>8.2.10.2.4 if</w:t>
      </w:r>
      <w:r>
        <w:t xml:space="preserve"> the security procedure over user plane as specified in 3GPP TS 33.503 [34]</w:t>
      </w:r>
      <w:r>
        <w:rPr>
          <w:lang w:eastAsia="zh-CN"/>
        </w:rPr>
        <w:t xml:space="preserve"> is used;</w:t>
      </w:r>
    </w:p>
    <w:p w14:paraId="482A1E9A" w14:textId="77777777" w:rsidR="00BF2F6B" w:rsidRDefault="00BF2F6B" w:rsidP="00BF2F6B">
      <w:pPr>
        <w:rPr>
          <w:lang w:eastAsia="zh-CN"/>
        </w:rPr>
      </w:pPr>
      <w:r>
        <w:rPr>
          <w:lang w:eastAsia="zh-CN"/>
        </w:rPr>
        <w:t>and</w:t>
      </w:r>
      <w:r>
        <w:t xml:space="preserve"> shall initiate 5G </w:t>
      </w:r>
      <w:proofErr w:type="spellStart"/>
      <w:r>
        <w:t>ProSe</w:t>
      </w:r>
      <w:proofErr w:type="spellEnd"/>
      <w:r>
        <w:t xml:space="preserve"> direct link security mode control procedure as specified in clause 7.2.10.</w:t>
      </w:r>
    </w:p>
    <w:p w14:paraId="12E4D7FC" w14:textId="77777777" w:rsidR="00BF2F6B" w:rsidRDefault="00BF2F6B" w:rsidP="00BF2F6B">
      <w:pPr>
        <w:rPr>
          <w:lang w:eastAsia="en-GB"/>
        </w:rPr>
      </w:pPr>
      <w:r>
        <w:t xml:space="preserve">The target UE shall set the source layer-2 ID and the destination layer-2 ID as specified in clause 7.2.12 and clause 7.2.10, and store the corresponding source layer-2 ID for unicast communication and the destination layer-2 ID for unicast communication in the 5G </w:t>
      </w:r>
      <w:proofErr w:type="spellStart"/>
      <w:r>
        <w:t>ProSe</w:t>
      </w:r>
      <w:proofErr w:type="spellEnd"/>
      <w:r>
        <w:t xml:space="preserve"> direct link context.</w:t>
      </w:r>
    </w:p>
    <w:p w14:paraId="703E9072" w14:textId="77777777" w:rsidR="00BF2F6B" w:rsidRDefault="00BF2F6B" w:rsidP="00BF2F6B">
      <w:r>
        <w:t>If:</w:t>
      </w:r>
    </w:p>
    <w:p w14:paraId="2B386492" w14:textId="77777777" w:rsidR="00BF2F6B" w:rsidRDefault="00BF2F6B" w:rsidP="00BF2F6B">
      <w:pPr>
        <w:pStyle w:val="B1"/>
      </w:pPr>
      <w:r>
        <w:t>a)</w:t>
      </w:r>
      <w:r>
        <w:tab/>
        <w:t>the target user info IE is included in the PROSE DIRECT LINK ESTABLISHMENT REQUEST message and this IE includes the target UE's application layer ID; or</w:t>
      </w:r>
    </w:p>
    <w:p w14:paraId="2D76F1F5" w14:textId="77777777" w:rsidR="00BF2F6B" w:rsidRDefault="00BF2F6B" w:rsidP="00BF2F6B">
      <w:pPr>
        <w:pStyle w:val="B1"/>
      </w:pPr>
      <w:r>
        <w:t>b)</w:t>
      </w:r>
      <w:r>
        <w:tab/>
        <w:t xml:space="preserve">the target user info IE is not included in the PROSE DIRECT LINK ESTABLISHMENT REQUEST message and the target UE is interested in the </w:t>
      </w:r>
      <w:proofErr w:type="spellStart"/>
      <w:r>
        <w:t>ProSe</w:t>
      </w:r>
      <w:proofErr w:type="spellEnd"/>
      <w:r>
        <w:t xml:space="preserve"> application(s) identified by the </w:t>
      </w:r>
      <w:proofErr w:type="spellStart"/>
      <w:r>
        <w:t>ProSe</w:t>
      </w:r>
      <w:proofErr w:type="spellEnd"/>
      <w:r>
        <w:t xml:space="preserve"> identifier IE in the PROSE DIRECT LINK ESTABLISHMENT REQUEST message;</w:t>
      </w:r>
    </w:p>
    <w:p w14:paraId="472D1154" w14:textId="77777777" w:rsidR="00BF2F6B" w:rsidRDefault="00BF2F6B" w:rsidP="00BF2F6B">
      <w:r>
        <w:t>then the target UE shall:</w:t>
      </w:r>
    </w:p>
    <w:p w14:paraId="26FEAEBD" w14:textId="77777777" w:rsidR="00BF2F6B" w:rsidRDefault="00BF2F6B" w:rsidP="00BF2F6B">
      <w:pPr>
        <w:pStyle w:val="B1"/>
      </w:pPr>
      <w:r>
        <w:t>a)</w:t>
      </w:r>
      <w:r>
        <w:tab/>
        <w:t xml:space="preserve">if the direct communication is not between the 5G </w:t>
      </w:r>
      <w:proofErr w:type="spellStart"/>
      <w:r>
        <w:t>ProSe</w:t>
      </w:r>
      <w:proofErr w:type="spellEnd"/>
      <w:r>
        <w:t xml:space="preserve"> remote UE and the 5G </w:t>
      </w:r>
      <w:proofErr w:type="spellStart"/>
      <w:r>
        <w:t>ProSe</w:t>
      </w:r>
      <w:proofErr w:type="spellEnd"/>
      <w:r>
        <w:t xml:space="preserve"> UE-to-network relay UE:</w:t>
      </w:r>
    </w:p>
    <w:p w14:paraId="13825FBB" w14:textId="77777777" w:rsidR="00BF2F6B" w:rsidRDefault="00BF2F6B" w:rsidP="00BF2F6B">
      <w:pPr>
        <w:pStyle w:val="B1"/>
      </w:pPr>
      <w:r>
        <w:lastRenderedPageBreak/>
        <w:t>1)</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PROSE DIRECT LINK ESTABLISHMENT REQUEST message; or</w:t>
      </w:r>
    </w:p>
    <w:p w14:paraId="0B9F3EF6" w14:textId="77777777" w:rsidR="00BF2F6B" w:rsidRDefault="00BF2F6B" w:rsidP="00BF2F6B">
      <w:pPr>
        <w:pStyle w:val="B1"/>
      </w:pPr>
      <w:r>
        <w:t>2)</w:t>
      </w:r>
      <w:r>
        <w:tab/>
        <w:t xml:space="preserve">if </w:t>
      </w:r>
      <w:r>
        <w:rPr>
          <w:noProof/>
        </w:rPr>
        <w:t>K</w:t>
      </w:r>
      <w:r>
        <w:rPr>
          <w:noProof/>
          <w:vertAlign w:val="subscript"/>
        </w:rPr>
        <w:t>NRP</w:t>
      </w:r>
      <w:r>
        <w:rPr>
          <w:noProof/>
        </w:rPr>
        <w:t xml:space="preserve"> ID</w:t>
      </w:r>
      <w:r>
        <w:t xml:space="preserve"> is not included in the PROSE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PROSE DIRECT LINK ESTABLISHMENT REQUEST message or the target UE wishes to derive a new K</w:t>
      </w:r>
      <w:r>
        <w:rPr>
          <w:vertAlign w:val="subscript"/>
        </w:rPr>
        <w:t>NRP</w:t>
      </w:r>
      <w:r>
        <w:t>, derive a new K</w:t>
      </w:r>
      <w:r>
        <w:rPr>
          <w:vertAlign w:val="subscript"/>
        </w:rPr>
        <w:t>NRP</w:t>
      </w:r>
      <w:r>
        <w:t xml:space="preserve">. This may require performing one or more 5G </w:t>
      </w:r>
      <w:proofErr w:type="spellStart"/>
      <w:r>
        <w:t>ProSe</w:t>
      </w:r>
      <w:proofErr w:type="spellEnd"/>
      <w:r>
        <w:t xml:space="preserve"> direct link authentication procedures as specified in clause 7.2.12;</w:t>
      </w:r>
    </w:p>
    <w:p w14:paraId="773F156B" w14:textId="77777777" w:rsidR="00BF2F6B" w:rsidRDefault="00BF2F6B" w:rsidP="00BF2F6B">
      <w:pPr>
        <w:pStyle w:val="B1"/>
      </w:pPr>
      <w:r>
        <w:t>b)</w:t>
      </w:r>
      <w:r>
        <w:tab/>
        <w:t xml:space="preserve">if the direct communication is between the 5G </w:t>
      </w:r>
      <w:proofErr w:type="spellStart"/>
      <w:r>
        <w:t>ProSe</w:t>
      </w:r>
      <w:proofErr w:type="spellEnd"/>
      <w:r>
        <w:t xml:space="preserve"> remote UE and the 5G </w:t>
      </w:r>
      <w:proofErr w:type="spellStart"/>
      <w:r>
        <w:t>ProSe</w:t>
      </w:r>
      <w:proofErr w:type="spellEnd"/>
      <w:r>
        <w:t xml:space="preserve"> UE-to-network relay UE and the security procedure over control plane as specified in 3GPP TS 33.503 [34] is used, request a new </w:t>
      </w:r>
      <w:proofErr w:type="spellStart"/>
      <w:r>
        <w:t>K</w:t>
      </w:r>
      <w:r>
        <w:rPr>
          <w:vertAlign w:val="subscript"/>
        </w:rPr>
        <w:t>NR_ProSe</w:t>
      </w:r>
      <w:proofErr w:type="spellEnd"/>
      <w:r>
        <w:t xml:space="preserve"> according</w:t>
      </w:r>
      <w:r>
        <w:rPr>
          <w:lang w:val="en-US"/>
        </w:rPr>
        <w:t xml:space="preserve"> to the </w:t>
      </w:r>
      <w:r>
        <w:t>security procedure over user plane as specified in 3GPP TS 33.503 [34]; or</w:t>
      </w:r>
    </w:p>
    <w:p w14:paraId="4A259099" w14:textId="77777777" w:rsidR="00BF2F6B" w:rsidRDefault="00BF2F6B" w:rsidP="00BF2F6B">
      <w:pPr>
        <w:pStyle w:val="B1"/>
      </w:pPr>
      <w:r>
        <w:t>c)</w:t>
      </w:r>
      <w:r>
        <w:tab/>
        <w:t xml:space="preserve">if the direct communication is between the 5G </w:t>
      </w:r>
      <w:proofErr w:type="spellStart"/>
      <w:r>
        <w:t>ProSe</w:t>
      </w:r>
      <w:proofErr w:type="spellEnd"/>
      <w:r>
        <w:t xml:space="preserve"> remote UE and the 5G </w:t>
      </w:r>
      <w:proofErr w:type="spellStart"/>
      <w:r>
        <w:t>ProSe</w:t>
      </w:r>
      <w:proofErr w:type="spellEnd"/>
      <w:r>
        <w:t xml:space="preserve"> UE-to-network relay UE and the security procedure over user plane as specified in 3GPP TS 33.503 [34] is used, request a new K</w:t>
      </w:r>
      <w:r>
        <w:rPr>
          <w:vertAlign w:val="subscript"/>
        </w:rPr>
        <w:t>NRP</w:t>
      </w:r>
      <w:r>
        <w:t xml:space="preserve"> </w:t>
      </w:r>
      <w:r>
        <w:rPr>
          <w:lang w:val="en-US"/>
        </w:rPr>
        <w:t xml:space="preserve">according to the </w:t>
      </w:r>
      <w:r>
        <w:t>security procedure over user plane.</w:t>
      </w:r>
    </w:p>
    <w:p w14:paraId="1E29189F" w14:textId="77777777" w:rsidR="00BF2F6B" w:rsidRDefault="00BF2F6B" w:rsidP="00BF2F6B">
      <w:pPr>
        <w:pStyle w:val="NO"/>
      </w:pPr>
      <w:r>
        <w:t>NOTE 3:</w:t>
      </w:r>
      <w:r>
        <w:tab/>
        <w:t xml:space="preserve">How many times the 5G </w:t>
      </w:r>
      <w:proofErr w:type="spellStart"/>
      <w:r>
        <w:t>ProSe</w:t>
      </w:r>
      <w:proofErr w:type="spellEnd"/>
      <w:r>
        <w:t xml:space="preserve"> direct link authentication procedure needs to be performed to derive a new K</w:t>
      </w:r>
      <w:r>
        <w:rPr>
          <w:vertAlign w:val="subscript"/>
        </w:rPr>
        <w:t>NRP</w:t>
      </w:r>
      <w:r>
        <w:t xml:space="preserve"> depends on the authentication method used.</w:t>
      </w:r>
    </w:p>
    <w:p w14:paraId="29A259D7" w14:textId="77777777" w:rsidR="00BF2F6B" w:rsidRDefault="00BF2F6B" w:rsidP="00BF2F6B">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or after a new K</w:t>
      </w:r>
      <w:r>
        <w:rPr>
          <w:vertAlign w:val="subscript"/>
        </w:rPr>
        <w:t>NRP</w:t>
      </w:r>
      <w:r>
        <w:t xml:space="preserve"> or </w:t>
      </w:r>
      <w:proofErr w:type="spellStart"/>
      <w:r>
        <w:t>K</w:t>
      </w:r>
      <w:r>
        <w:rPr>
          <w:vertAlign w:val="subscript"/>
        </w:rPr>
        <w:t>NR_ProSe</w:t>
      </w:r>
      <w:proofErr w:type="spellEnd"/>
      <w:r>
        <w:t xml:space="preserve"> is received, the target UE shall initiate a 5G </w:t>
      </w:r>
      <w:proofErr w:type="spellStart"/>
      <w:r>
        <w:t>ProSe</w:t>
      </w:r>
      <w:proofErr w:type="spellEnd"/>
      <w:r>
        <w:t xml:space="preserve"> direct link security mode control procedure as specified in clause 7.2.10.</w:t>
      </w:r>
    </w:p>
    <w:p w14:paraId="545D4AEC" w14:textId="77777777" w:rsidR="00BF2F6B" w:rsidRDefault="00BF2F6B" w:rsidP="00BF2F6B">
      <w:r>
        <w:t xml:space="preserve">Upon successful completion of the 5G </w:t>
      </w:r>
      <w:proofErr w:type="spellStart"/>
      <w:r>
        <w:t>ProSe</w:t>
      </w:r>
      <w:proofErr w:type="spellEnd"/>
      <w:r>
        <w:t xml:space="preserv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1A1013F5" w14:textId="77777777" w:rsidR="00BF2F6B" w:rsidRDefault="00BF2F6B" w:rsidP="00BF2F6B">
      <w:pPr>
        <w:rPr>
          <w:lang w:eastAsia="zh-CN"/>
        </w:rPr>
      </w:pPr>
      <w:r>
        <w:rPr>
          <w:lang w:eastAsia="zh-CN"/>
        </w:rPr>
        <w:t xml:space="preserve">Before sending the </w:t>
      </w:r>
      <w:proofErr w:type="gramStart"/>
      <w:r>
        <w:t>PROSE</w:t>
      </w:r>
      <w:proofErr w:type="gramEnd"/>
      <w:r>
        <w:t xml:space="preserve"> DIRECT LINK ESTABLISHMENT </w:t>
      </w:r>
      <w:r>
        <w:rPr>
          <w:lang w:eastAsia="zh-CN"/>
        </w:rPr>
        <w:t xml:space="preserve">ACCEPT message to the 5G </w:t>
      </w:r>
      <w:proofErr w:type="spellStart"/>
      <w:r>
        <w:rPr>
          <w:lang w:eastAsia="zh-CN"/>
        </w:rPr>
        <w:t>ProSe</w:t>
      </w:r>
      <w:proofErr w:type="spellEnd"/>
      <w:r>
        <w:rPr>
          <w:lang w:eastAsia="zh-CN"/>
        </w:rPr>
        <w:t xml:space="preserve"> remote UE, the target UE acting as a 5G </w:t>
      </w:r>
      <w:proofErr w:type="spellStart"/>
      <w:r>
        <w:rPr>
          <w:lang w:eastAsia="zh-CN"/>
        </w:rPr>
        <w:t>ProSe</w:t>
      </w:r>
      <w:proofErr w:type="spellEnd"/>
      <w:r>
        <w:rPr>
          <w:lang w:eastAsia="zh-CN"/>
        </w:rPr>
        <w:t xml:space="preserve"> layer-3 UE-to-network relay UE initiates the UE requested PDU session establishment procedure as specified in 3GPP TS 24.501 [11] if:</w:t>
      </w:r>
    </w:p>
    <w:p w14:paraId="75DA57C5" w14:textId="77777777" w:rsidR="00BF2F6B" w:rsidRDefault="00BF2F6B" w:rsidP="00BF2F6B">
      <w:pPr>
        <w:pStyle w:val="B1"/>
        <w:rPr>
          <w:lang w:eastAsia="zh-CN"/>
        </w:rPr>
      </w:pPr>
      <w:r>
        <w:rPr>
          <w:lang w:eastAsia="zh-CN"/>
        </w:rPr>
        <w:t>1)</w:t>
      </w:r>
      <w:r>
        <w:rPr>
          <w:lang w:eastAsia="zh-CN"/>
        </w:rPr>
        <w:tab/>
        <w:t>the PDU session for relaying the service associated with the RSC has not been established yet; or</w:t>
      </w:r>
    </w:p>
    <w:p w14:paraId="5466227E" w14:textId="77777777" w:rsidR="00BF2F6B" w:rsidRDefault="00BF2F6B" w:rsidP="00BF2F6B">
      <w:pPr>
        <w:pStyle w:val="B1"/>
        <w:rPr>
          <w:lang w:eastAsia="en-GB"/>
        </w:rPr>
      </w:pPr>
      <w:r>
        <w:rPr>
          <w:lang w:eastAsia="zh-CN"/>
        </w:rPr>
        <w:t>2)</w:t>
      </w:r>
      <w:r>
        <w:rPr>
          <w:lang w:eastAsia="zh-CN"/>
        </w:rPr>
        <w:tab/>
        <w:t>the PDU session for relaying the service associated with the RSC has been established but the PDU session type is Unstructured.</w:t>
      </w:r>
    </w:p>
    <w:p w14:paraId="6D461469" w14:textId="77777777" w:rsidR="00BF2F6B" w:rsidRDefault="00BF2F6B" w:rsidP="00BF2F6B">
      <w:r>
        <w:t xml:space="preserve">If the target UE accepts the 5G </w:t>
      </w:r>
      <w:proofErr w:type="spellStart"/>
      <w:r>
        <w:t>ProSe</w:t>
      </w:r>
      <w:proofErr w:type="spellEnd"/>
      <w:r>
        <w:t xml:space="preserve"> direct link establishment procedure, the target UE shall create a PROSE DIRECT LINK ESTABLISHMENT ACCEPT message. The target UE:</w:t>
      </w:r>
    </w:p>
    <w:p w14:paraId="3489FBC7" w14:textId="77777777" w:rsidR="00BF2F6B" w:rsidRDefault="00BF2F6B" w:rsidP="00BF2F6B">
      <w:pPr>
        <w:pStyle w:val="B1"/>
      </w:pPr>
      <w:r>
        <w:t>a)</w:t>
      </w:r>
      <w:r>
        <w:tab/>
        <w:t xml:space="preserve">shall include the source user info set to the target UE's application layer ID received from upper layers, or set to the user info ID of the target 5G </w:t>
      </w:r>
      <w:proofErr w:type="spellStart"/>
      <w:r>
        <w:t>ProSe</w:t>
      </w:r>
      <w:proofErr w:type="spellEnd"/>
      <w:r>
        <w:t xml:space="preserve"> end UE if the 5G </w:t>
      </w:r>
      <w:proofErr w:type="spellStart"/>
      <w:r>
        <w:t>ProSe</w:t>
      </w:r>
      <w:proofErr w:type="spellEnd"/>
      <w:r>
        <w:t xml:space="preserve"> direct link establishment procedure is for 5G </w:t>
      </w:r>
      <w:proofErr w:type="spellStart"/>
      <w:r>
        <w:t>ProSe</w:t>
      </w:r>
      <w:proofErr w:type="spellEnd"/>
      <w:r>
        <w:t xml:space="preserve"> direct communication between the 5G </w:t>
      </w:r>
      <w:proofErr w:type="spellStart"/>
      <w:r>
        <w:t>ProSe</w:t>
      </w:r>
      <w:proofErr w:type="spellEnd"/>
      <w:r>
        <w:t xml:space="preserve"> end UE and the 5G </w:t>
      </w:r>
      <w:proofErr w:type="spellStart"/>
      <w:r>
        <w:t>ProSe</w:t>
      </w:r>
      <w:proofErr w:type="spellEnd"/>
      <w:r>
        <w:t xml:space="preserve"> UE-to-UE relay UE;</w:t>
      </w:r>
    </w:p>
    <w:p w14:paraId="2C8CD00B" w14:textId="77777777" w:rsidR="00BF2F6B" w:rsidRDefault="00BF2F6B" w:rsidP="00BF2F6B">
      <w:pPr>
        <w:pStyle w:val="B1"/>
      </w:pPr>
      <w:r>
        <w:rPr>
          <w:lang w:eastAsia="zh-CN"/>
        </w:rPr>
        <w:t>aa)</w:t>
      </w:r>
      <w:r>
        <w:rPr>
          <w:lang w:eastAsia="zh-CN"/>
        </w:rPr>
        <w:tab/>
        <w:t xml:space="preserve">shall include </w:t>
      </w:r>
      <w:r>
        <w:t xml:space="preserve">the UE-to-UE relay UE user info set to the </w:t>
      </w:r>
      <w:r>
        <w:rPr>
          <w:lang w:eastAsia="zh-CN"/>
        </w:rPr>
        <w:t>user info ID</w:t>
      </w:r>
      <w:r>
        <w:t xml:space="preserve"> of the 5G </w:t>
      </w:r>
      <w:proofErr w:type="spellStart"/>
      <w:r>
        <w:t>ProSe</w:t>
      </w:r>
      <w:proofErr w:type="spellEnd"/>
      <w:r>
        <w:t xml:space="preserve"> UE-to-UE relay UE if the 5G </w:t>
      </w:r>
      <w:proofErr w:type="spellStart"/>
      <w:r>
        <w:t>ProSe</w:t>
      </w:r>
      <w:proofErr w:type="spellEnd"/>
      <w:r>
        <w:t xml:space="preserve"> direct link establishment procedure is for 5G </w:t>
      </w:r>
      <w:proofErr w:type="spellStart"/>
      <w:r>
        <w:t>ProSe</w:t>
      </w:r>
      <w:proofErr w:type="spellEnd"/>
      <w:r>
        <w:t xml:space="preserve"> direct communication between the source 5G </w:t>
      </w:r>
      <w:proofErr w:type="spellStart"/>
      <w:r>
        <w:t>ProSe</w:t>
      </w:r>
      <w:proofErr w:type="spellEnd"/>
      <w:r>
        <w:t xml:space="preserve"> end UE and the 5G </w:t>
      </w:r>
      <w:proofErr w:type="spellStart"/>
      <w:r>
        <w:t>ProSe</w:t>
      </w:r>
      <w:proofErr w:type="spellEnd"/>
      <w:r>
        <w:t xml:space="preserve"> UE-to-UE relay UE;</w:t>
      </w:r>
    </w:p>
    <w:p w14:paraId="31160C2A" w14:textId="77777777" w:rsidR="00BF2F6B" w:rsidRDefault="00BF2F6B" w:rsidP="00BF2F6B">
      <w:pPr>
        <w:pStyle w:val="B1"/>
      </w:pPr>
      <w:r>
        <w:t>b)</w:t>
      </w:r>
      <w:r>
        <w:tab/>
        <w:t xml:space="preserve">shall include PQFI(s), the corresponding PC5 QoS parameters and optionally the </w:t>
      </w:r>
      <w:proofErr w:type="spellStart"/>
      <w:r>
        <w:t>ProSe</w:t>
      </w:r>
      <w:proofErr w:type="spellEnd"/>
      <w:r>
        <w:t xml:space="preserve"> identifier(s) that the target UE accepts, if the target UE is not acting as a 5G </w:t>
      </w:r>
      <w:proofErr w:type="spellStart"/>
      <w:r>
        <w:t>ProSe</w:t>
      </w:r>
      <w:proofErr w:type="spellEnd"/>
      <w:r>
        <w:t xml:space="preserve"> layer-2 UE-to-network relay UE and the 5G </w:t>
      </w:r>
      <w:proofErr w:type="spellStart"/>
      <w:r>
        <w:t>ProSe</w:t>
      </w:r>
      <w:proofErr w:type="spellEnd"/>
      <w:r>
        <w:t xml:space="preserve"> direct link establishment procedure is not with integrated discovery;</w:t>
      </w:r>
    </w:p>
    <w:p w14:paraId="35DD7CC0" w14:textId="77777777" w:rsidR="00BF2F6B" w:rsidRDefault="00BF2F6B" w:rsidP="00BF2F6B">
      <w:pPr>
        <w:pStyle w:val="B1"/>
        <w:rPr>
          <w:lang w:eastAsia="zh-CN"/>
        </w:rPr>
      </w:pPr>
      <w:r>
        <w:rPr>
          <w:lang w:eastAsia="zh-CN"/>
        </w:rPr>
        <w:t>c)</w:t>
      </w:r>
      <w:r>
        <w:rPr>
          <w:lang w:eastAsia="zh-CN"/>
        </w:rPr>
        <w:tab/>
        <w:t xml:space="preserve">may include the PC5 QoS rule(s) if </w:t>
      </w:r>
      <w:r>
        <w:t xml:space="preserve">the target UE is not acting as a 5G </w:t>
      </w:r>
      <w:proofErr w:type="spellStart"/>
      <w:r>
        <w:t>ProSe</w:t>
      </w:r>
      <w:proofErr w:type="spellEnd"/>
      <w:r>
        <w:t xml:space="preserve"> layer-2 UE-to-network relay UE and the 5G </w:t>
      </w:r>
      <w:proofErr w:type="spellStart"/>
      <w:r>
        <w:t>ProSe</w:t>
      </w:r>
      <w:proofErr w:type="spellEnd"/>
      <w:r>
        <w:t xml:space="preserve"> direct link establishment procedure is not with integrated discovery;</w:t>
      </w:r>
    </w:p>
    <w:p w14:paraId="0D07B542" w14:textId="77777777" w:rsidR="00BF2F6B" w:rsidRDefault="00BF2F6B" w:rsidP="00BF2F6B">
      <w:pPr>
        <w:pStyle w:val="B1"/>
        <w:rPr>
          <w:lang w:eastAsia="en-GB"/>
        </w:rPr>
      </w:pPr>
      <w:r>
        <w:t>d)</w:t>
      </w:r>
      <w:r>
        <w:tab/>
        <w:t xml:space="preserve">shall include an IP address configuration IE set to one of the following values if IP communication is used and the target UE is not </w:t>
      </w:r>
      <w:r>
        <w:rPr>
          <w:lang w:eastAsia="zh-CN"/>
        </w:rPr>
        <w:t>acting as</w:t>
      </w:r>
      <w:r>
        <w:t xml:space="preserve"> a </w:t>
      </w:r>
      <w:r>
        <w:rPr>
          <w:lang w:eastAsia="zh-CN"/>
        </w:rPr>
        <w:t xml:space="preserve">5G </w:t>
      </w:r>
      <w:proofErr w:type="spellStart"/>
      <w:r>
        <w:rPr>
          <w:lang w:eastAsia="zh-CN"/>
        </w:rPr>
        <w:t>ProSe</w:t>
      </w:r>
      <w:proofErr w:type="spellEnd"/>
      <w:r>
        <w:rPr>
          <w:lang w:eastAsia="zh-CN"/>
        </w:rPr>
        <w:t xml:space="preserve"> layer-2 UE-to-network relay UE</w:t>
      </w:r>
      <w:r>
        <w:t>:</w:t>
      </w:r>
    </w:p>
    <w:p w14:paraId="7BC160D7" w14:textId="77777777" w:rsidR="00BF2F6B" w:rsidRDefault="00BF2F6B" w:rsidP="00BF2F6B">
      <w:pPr>
        <w:pStyle w:val="B2"/>
      </w:pPr>
      <w:r>
        <w:t>1)</w:t>
      </w:r>
      <w:r>
        <w:tab/>
        <w:t>"DHCPv4 server" if only IPv4 address allocation mechanism is supported by the target UE, i.e., acting as a DHCPv4 server;</w:t>
      </w:r>
    </w:p>
    <w:p w14:paraId="44AD1D54" w14:textId="77777777" w:rsidR="00BF2F6B" w:rsidRDefault="00BF2F6B" w:rsidP="00BF2F6B">
      <w:pPr>
        <w:pStyle w:val="B2"/>
      </w:pPr>
      <w:r>
        <w:t>2)</w:t>
      </w:r>
      <w:r>
        <w:tab/>
        <w:t>"IPv6 router" if only IPv6 address allocation mechanism is supported by the target UE, i.e., acting as an IPv6 router;</w:t>
      </w:r>
    </w:p>
    <w:p w14:paraId="404AF7DB" w14:textId="77777777" w:rsidR="00BF2F6B" w:rsidRDefault="00BF2F6B" w:rsidP="00BF2F6B">
      <w:pPr>
        <w:pStyle w:val="B2"/>
      </w:pPr>
      <w:r>
        <w:t>3)</w:t>
      </w:r>
      <w:r>
        <w:tab/>
        <w:t>"DHCPv4 server &amp; IPv6 Router" if both IPv4 and IPv6 address allocation mechanism are supported by the target UE; or</w:t>
      </w:r>
    </w:p>
    <w:p w14:paraId="17136C52" w14:textId="77777777" w:rsidR="00BF2F6B" w:rsidRDefault="00BF2F6B" w:rsidP="00BF2F6B">
      <w:pPr>
        <w:pStyle w:val="B2"/>
      </w:pPr>
      <w:r>
        <w:lastRenderedPageBreak/>
        <w:t>4)</w:t>
      </w:r>
      <w:r>
        <w:tab/>
        <w:t xml:space="preserve">"address allocation not supported" if neither IPv4 nor IPv6 address allocation mechanism is supported by the target UE </w:t>
      </w:r>
      <w:r>
        <w:rPr>
          <w:lang w:eastAsia="zh-CN"/>
        </w:rPr>
        <w:t xml:space="preserve">and the target UE is not acting as a 5G </w:t>
      </w:r>
      <w:proofErr w:type="spellStart"/>
      <w:r>
        <w:rPr>
          <w:lang w:eastAsia="zh-CN"/>
        </w:rPr>
        <w:t>ProSe</w:t>
      </w:r>
      <w:proofErr w:type="spellEnd"/>
      <w:r>
        <w:rPr>
          <w:lang w:eastAsia="zh-CN"/>
        </w:rPr>
        <w:t xml:space="preserve"> layer-3 UE-to-network relay UE</w:t>
      </w:r>
      <w:r>
        <w:t>;</w:t>
      </w:r>
    </w:p>
    <w:p w14:paraId="5F2F3E82" w14:textId="77777777" w:rsidR="00BF2F6B" w:rsidRDefault="00BF2F6B" w:rsidP="00BF2F6B">
      <w:pPr>
        <w:pStyle w:val="NO"/>
      </w:pPr>
      <w:r>
        <w:t>NOTE 4:</w:t>
      </w:r>
      <w:r>
        <w:tab/>
        <w:t>The UE doesn't include an IP address configuration IE nor a link local IPv6 address IE if Ethernet or Unstructured data unit type is used for communication.</w:t>
      </w:r>
    </w:p>
    <w:p w14:paraId="327DEE53" w14:textId="77777777" w:rsidR="00BF2F6B" w:rsidRDefault="00BF2F6B" w:rsidP="00BF2F6B">
      <w:pPr>
        <w:pStyle w:val="B1"/>
      </w:pPr>
      <w:r>
        <w:t>e)</w:t>
      </w:r>
      <w:r>
        <w:tab/>
        <w:t>shall include a link local IPv6 address IE formed locally based on IETF RFC 4862 [25] if IP address configuration IE is set to "</w:t>
      </w:r>
      <w:r>
        <w:rPr>
          <w:lang w:eastAsia="zh-CN"/>
        </w:rPr>
        <w:t>address allocation not supported",</w:t>
      </w:r>
      <w:r>
        <w:rPr>
          <w:lang w:eastAsia="ko-KR"/>
        </w:rPr>
        <w:t xml:space="preserve"> the received </w:t>
      </w:r>
      <w:r>
        <w:t>PROSE DIRECT LINK SECURITY MODE COMPLETE message included</w:t>
      </w:r>
      <w:r>
        <w:rPr>
          <w:lang w:eastAsia="zh-CN"/>
        </w:rPr>
        <w:t xml:space="preserve"> a link local IPv6 address</w:t>
      </w:r>
      <w:r>
        <w:t xml:space="preserve"> IE and the target UE is </w:t>
      </w:r>
      <w:r>
        <w:rPr>
          <w:lang w:eastAsia="zh-CN"/>
        </w:rPr>
        <w:t>neither acting as</w:t>
      </w:r>
      <w:r>
        <w:t xml:space="preserve"> a </w:t>
      </w:r>
      <w:r>
        <w:rPr>
          <w:lang w:eastAsia="zh-CN"/>
        </w:rPr>
        <w:t xml:space="preserve">5G </w:t>
      </w:r>
      <w:proofErr w:type="spellStart"/>
      <w:r>
        <w:rPr>
          <w:lang w:eastAsia="zh-CN"/>
        </w:rPr>
        <w:t>ProSe</w:t>
      </w:r>
      <w:proofErr w:type="spellEnd"/>
      <w:r>
        <w:rPr>
          <w:lang w:eastAsia="zh-CN"/>
        </w:rPr>
        <w:t xml:space="preserve"> layer-2 UE-to-network relay UE nor acting as a 5G </w:t>
      </w:r>
      <w:proofErr w:type="spellStart"/>
      <w:r>
        <w:rPr>
          <w:lang w:eastAsia="zh-CN"/>
        </w:rPr>
        <w:t>ProSe</w:t>
      </w:r>
      <w:proofErr w:type="spellEnd"/>
      <w:r>
        <w:rPr>
          <w:lang w:eastAsia="zh-CN"/>
        </w:rPr>
        <w:t xml:space="preserve"> layer-3 relay UE</w:t>
      </w:r>
      <w:r>
        <w:t xml:space="preserve">; </w:t>
      </w:r>
    </w:p>
    <w:p w14:paraId="242CAB9D" w14:textId="77777777" w:rsidR="00BF2F6B" w:rsidRDefault="00BF2F6B" w:rsidP="00BF2F6B">
      <w:pPr>
        <w:pStyle w:val="B1"/>
      </w:pPr>
      <w:r>
        <w:t>f)</w:t>
      </w:r>
      <w:r>
        <w:tab/>
        <w:t>shall include the configuration of UE PC5 unicast user plane security protection based on the agreed user plane security policy, as specified in 3GPP TS 33.</w:t>
      </w:r>
      <w:r>
        <w:rPr>
          <w:lang w:eastAsia="zh-CN"/>
        </w:rPr>
        <w:t>503</w:t>
      </w:r>
      <w:r>
        <w:t> </w:t>
      </w:r>
      <w:r>
        <w:rPr>
          <w:lang w:eastAsia="zh-CN"/>
        </w:rPr>
        <w:t>[34];</w:t>
      </w:r>
    </w:p>
    <w:p w14:paraId="60C0681F" w14:textId="77777777" w:rsidR="00BF2F6B" w:rsidRDefault="00BF2F6B" w:rsidP="00BF2F6B">
      <w:pPr>
        <w:pStyle w:val="EditorsNote"/>
        <w:rPr>
          <w:lang w:eastAsia="zh-CN"/>
        </w:rPr>
      </w:pPr>
      <w:r>
        <w:rPr>
          <w:lang w:eastAsia="zh-CN"/>
        </w:rPr>
        <w:t>Editor’s note:</w:t>
      </w:r>
      <w:r>
        <w:rPr>
          <w:lang w:eastAsia="zh-CN"/>
        </w:rPr>
        <w:tab/>
        <w:t xml:space="preserve">The security parameters for 5G </w:t>
      </w:r>
      <w:proofErr w:type="spellStart"/>
      <w:r>
        <w:rPr>
          <w:lang w:eastAsia="zh-CN"/>
        </w:rPr>
        <w:t>ProSe</w:t>
      </w:r>
      <w:proofErr w:type="spellEnd"/>
      <w:r>
        <w:rPr>
          <w:lang w:eastAsia="zh-CN"/>
        </w:rPr>
        <w:t xml:space="preserve"> UE-to-UE relay and the parameters for 5G </w:t>
      </w:r>
      <w:proofErr w:type="spellStart"/>
      <w:r>
        <w:rPr>
          <w:lang w:eastAsia="zh-CN"/>
        </w:rPr>
        <w:t>ProSe</w:t>
      </w:r>
      <w:proofErr w:type="spellEnd"/>
      <w:r>
        <w:rPr>
          <w:lang w:eastAsia="zh-CN"/>
        </w:rPr>
        <w:t xml:space="preserve"> layer-2 UE-to-UE relay are FFS.</w:t>
      </w:r>
    </w:p>
    <w:p w14:paraId="50674F0B" w14:textId="77777777" w:rsidR="00BF2F6B" w:rsidRDefault="00BF2F6B" w:rsidP="00BF2F6B">
      <w:pPr>
        <w:pStyle w:val="B1"/>
        <w:rPr>
          <w:lang w:eastAsia="en-GB"/>
        </w:rPr>
      </w:pPr>
      <w:r>
        <w:rPr>
          <w:lang w:eastAsia="zh-CN"/>
        </w:rPr>
        <w:t>g)</w:t>
      </w:r>
      <w:r>
        <w:rPr>
          <w:lang w:eastAsia="zh-CN"/>
        </w:rPr>
        <w:tab/>
        <w:t xml:space="preserve">if the </w:t>
      </w:r>
      <w:r>
        <w:t xml:space="preserve">5G </w:t>
      </w:r>
      <w:proofErr w:type="spellStart"/>
      <w:r>
        <w:t>ProSe</w:t>
      </w:r>
      <w:proofErr w:type="spellEnd"/>
      <w:r>
        <w:t xml:space="preserve"> direct link establishment procedure is for 5G </w:t>
      </w:r>
      <w:proofErr w:type="spellStart"/>
      <w:r>
        <w:t>ProSe</w:t>
      </w:r>
      <w:proofErr w:type="spellEnd"/>
      <w:r>
        <w:t xml:space="preserve"> direct communication between the source or target </w:t>
      </w:r>
      <w:r>
        <w:rPr>
          <w:lang w:eastAsia="zh-CN"/>
        </w:rPr>
        <w:t xml:space="preserve">5G </w:t>
      </w:r>
      <w:proofErr w:type="spellStart"/>
      <w:r>
        <w:rPr>
          <w:lang w:eastAsia="zh-CN"/>
        </w:rPr>
        <w:t>ProSe</w:t>
      </w:r>
      <w:proofErr w:type="spellEnd"/>
      <w:r>
        <w:rPr>
          <w:lang w:eastAsia="zh-CN"/>
        </w:rPr>
        <w:t xml:space="preserve"> layer-3 end UE</w:t>
      </w:r>
      <w:r>
        <w:t xml:space="preserve"> and </w:t>
      </w:r>
      <w:r>
        <w:rPr>
          <w:lang w:eastAsia="zh-CN"/>
        </w:rPr>
        <w:t xml:space="preserve">the 5G </w:t>
      </w:r>
      <w:proofErr w:type="spellStart"/>
      <w:r>
        <w:rPr>
          <w:lang w:eastAsia="zh-CN"/>
        </w:rPr>
        <w:t>ProSe</w:t>
      </w:r>
      <w:proofErr w:type="spellEnd"/>
      <w:r>
        <w:rPr>
          <w:lang w:eastAsia="zh-CN"/>
        </w:rPr>
        <w:t xml:space="preserve"> layer-3 UE-to-UE relay UE, and for Ethernet traffic, shall include the MAC address of the </w:t>
      </w:r>
      <w:r>
        <w:t xml:space="preserve">target </w:t>
      </w:r>
      <w:r>
        <w:rPr>
          <w:lang w:eastAsia="zh-CN"/>
        </w:rPr>
        <w:t xml:space="preserve">5G </w:t>
      </w:r>
      <w:proofErr w:type="spellStart"/>
      <w:r>
        <w:rPr>
          <w:lang w:eastAsia="zh-CN"/>
        </w:rPr>
        <w:t>ProSe</w:t>
      </w:r>
      <w:proofErr w:type="spellEnd"/>
      <w:r>
        <w:rPr>
          <w:lang w:eastAsia="zh-CN"/>
        </w:rPr>
        <w:t xml:space="preserve"> layer-3 end UE</w:t>
      </w:r>
      <w:r>
        <w:t>; and</w:t>
      </w:r>
    </w:p>
    <w:p w14:paraId="26503469" w14:textId="77777777" w:rsidR="00BF2F6B" w:rsidRDefault="00BF2F6B" w:rsidP="00BF2F6B">
      <w:pPr>
        <w:pStyle w:val="B1"/>
        <w:rPr>
          <w:lang w:eastAsia="zh-CN"/>
        </w:rPr>
      </w:pPr>
      <w:r>
        <w:rPr>
          <w:lang w:eastAsia="zh-CN"/>
        </w:rPr>
        <w:t>h)</w:t>
      </w:r>
      <w:r>
        <w:rPr>
          <w:lang w:eastAsia="zh-CN"/>
        </w:rPr>
        <w:tab/>
        <w:t xml:space="preserve">may include a target 5G </w:t>
      </w:r>
      <w:proofErr w:type="spellStart"/>
      <w:r>
        <w:rPr>
          <w:lang w:eastAsia="zh-CN"/>
        </w:rPr>
        <w:t>ProSe</w:t>
      </w:r>
      <w:proofErr w:type="spellEnd"/>
      <w:r>
        <w:rPr>
          <w:lang w:eastAsia="zh-CN"/>
        </w:rPr>
        <w:t xml:space="preserve"> layer-3 end UE IP address IE set to the IP address of the </w:t>
      </w:r>
      <w:r>
        <w:t xml:space="preserve">target </w:t>
      </w:r>
      <w:r>
        <w:rPr>
          <w:lang w:eastAsia="zh-CN"/>
        </w:rPr>
        <w:t xml:space="preserve">5G </w:t>
      </w:r>
      <w:proofErr w:type="spellStart"/>
      <w:r>
        <w:rPr>
          <w:lang w:eastAsia="zh-CN"/>
        </w:rPr>
        <w:t>ProSe</w:t>
      </w:r>
      <w:proofErr w:type="spellEnd"/>
      <w:r>
        <w:rPr>
          <w:lang w:eastAsia="zh-CN"/>
        </w:rPr>
        <w:t xml:space="preserve"> layer-3 end UE, if the </w:t>
      </w:r>
      <w:r>
        <w:t xml:space="preserve">5G </w:t>
      </w:r>
      <w:proofErr w:type="spellStart"/>
      <w:r>
        <w:t>ProSe</w:t>
      </w:r>
      <w:proofErr w:type="spellEnd"/>
      <w:r>
        <w:t xml:space="preserve"> direct link establishment procedure is for 5G </w:t>
      </w:r>
      <w:proofErr w:type="spellStart"/>
      <w:r>
        <w:t>ProSe</w:t>
      </w:r>
      <w:proofErr w:type="spellEnd"/>
      <w:r>
        <w:t xml:space="preserve"> direct communication between the source </w:t>
      </w:r>
      <w:r>
        <w:rPr>
          <w:lang w:eastAsia="zh-CN"/>
        </w:rPr>
        <w:t xml:space="preserve">5G </w:t>
      </w:r>
      <w:proofErr w:type="spellStart"/>
      <w:r>
        <w:rPr>
          <w:lang w:eastAsia="zh-CN"/>
        </w:rPr>
        <w:t>ProSe</w:t>
      </w:r>
      <w:proofErr w:type="spellEnd"/>
      <w:r>
        <w:rPr>
          <w:lang w:eastAsia="zh-CN"/>
        </w:rPr>
        <w:t xml:space="preserve"> layer-3 end UE</w:t>
      </w:r>
      <w:r>
        <w:t xml:space="preserve"> and </w:t>
      </w:r>
      <w:r>
        <w:rPr>
          <w:lang w:eastAsia="zh-CN"/>
        </w:rPr>
        <w:t xml:space="preserve">the 5G </w:t>
      </w:r>
      <w:proofErr w:type="spellStart"/>
      <w:r>
        <w:rPr>
          <w:lang w:eastAsia="zh-CN"/>
        </w:rPr>
        <w:t>ProSe</w:t>
      </w:r>
      <w:proofErr w:type="spellEnd"/>
      <w:r>
        <w:rPr>
          <w:lang w:eastAsia="zh-CN"/>
        </w:rPr>
        <w:t xml:space="preserve"> layer-3 UE-to-UE relay UE, and the data unit type for the communication is IP</w:t>
      </w:r>
      <w:r>
        <w:t>.</w:t>
      </w:r>
    </w:p>
    <w:p w14:paraId="6DF76AB2" w14:textId="77777777" w:rsidR="00BF2F6B" w:rsidRDefault="00BF2F6B" w:rsidP="00BF2F6B">
      <w:pPr>
        <w:pStyle w:val="EditorsNote"/>
        <w:rPr>
          <w:lang w:eastAsia="zh-CN"/>
        </w:rPr>
      </w:pPr>
      <w:r>
        <w:rPr>
          <w:lang w:eastAsia="zh-CN"/>
        </w:rPr>
        <w:t>Editor’s note:</w:t>
      </w:r>
      <w:r>
        <w:rPr>
          <w:lang w:eastAsia="zh-CN"/>
        </w:rPr>
        <w:tab/>
        <w:t xml:space="preserve">The security parameters for 5G </w:t>
      </w:r>
      <w:proofErr w:type="spellStart"/>
      <w:r>
        <w:rPr>
          <w:lang w:eastAsia="zh-CN"/>
        </w:rPr>
        <w:t>ProSe</w:t>
      </w:r>
      <w:proofErr w:type="spellEnd"/>
      <w:r>
        <w:rPr>
          <w:lang w:eastAsia="zh-CN"/>
        </w:rPr>
        <w:t xml:space="preserve"> UE-to-UE relay and the parameters for 5G </w:t>
      </w:r>
      <w:proofErr w:type="spellStart"/>
      <w:r>
        <w:rPr>
          <w:lang w:eastAsia="zh-CN"/>
        </w:rPr>
        <w:t>ProSe</w:t>
      </w:r>
      <w:proofErr w:type="spellEnd"/>
      <w:r>
        <w:rPr>
          <w:lang w:eastAsia="zh-CN"/>
        </w:rPr>
        <w:t xml:space="preserve"> layer-2 UE-to-UE relay are FFS.</w:t>
      </w:r>
    </w:p>
    <w:p w14:paraId="47C5249A" w14:textId="77777777" w:rsidR="00BF2F6B" w:rsidRDefault="00BF2F6B" w:rsidP="00BF2F6B">
      <w:pPr>
        <w:rPr>
          <w:lang w:eastAsia="en-GB"/>
        </w:rPr>
      </w:pPr>
      <w:r>
        <w:t xml:space="preserve">After the PROSE DIRECT LINK ESTABLISHMENT ACCEPT message is generated, the target UE shall pass this message to the lower layers for transmission along with the initiating UE's layer-2 ID for unicast communication and the target UE's layer-2 ID for unicast communication and shall start timer T5090 if: </w:t>
      </w:r>
    </w:p>
    <w:p w14:paraId="7119FE2F" w14:textId="77777777" w:rsidR="00BF2F6B" w:rsidRDefault="00BF2F6B" w:rsidP="00BF2F6B">
      <w:pPr>
        <w:pStyle w:val="B1"/>
      </w:pPr>
      <w:r>
        <w:rPr>
          <w:lang w:eastAsia="zh-CN"/>
        </w:rPr>
        <w:t>a)</w:t>
      </w:r>
      <w:r>
        <w:rPr>
          <w:lang w:eastAsia="zh-CN"/>
        </w:rPr>
        <w:tab/>
        <w:t xml:space="preserve">at least one of </w:t>
      </w:r>
      <w:proofErr w:type="spellStart"/>
      <w:r>
        <w:rPr>
          <w:lang w:eastAsia="zh-CN"/>
        </w:rPr>
        <w:t>ProSe</w:t>
      </w:r>
      <w:proofErr w:type="spellEnd"/>
      <w:r>
        <w:rPr>
          <w:lang w:eastAsia="zh-CN"/>
        </w:rPr>
        <w:t xml:space="preserve"> identifiers for the 5G </w:t>
      </w:r>
      <w:proofErr w:type="spellStart"/>
      <w:r>
        <w:rPr>
          <w:lang w:eastAsia="zh-CN"/>
        </w:rPr>
        <w:t>ProSe</w:t>
      </w:r>
      <w:proofErr w:type="spellEnd"/>
      <w:r>
        <w:rPr>
          <w:lang w:eastAsia="zh-CN"/>
        </w:rPr>
        <w:t xml:space="preserve"> direct links satisfies the privacy requirements </w:t>
      </w:r>
      <w:r>
        <w:t>as specified in clause 5.2.4; or</w:t>
      </w:r>
    </w:p>
    <w:p w14:paraId="0D3953E7" w14:textId="77777777" w:rsidR="00BF2F6B" w:rsidRDefault="00BF2F6B" w:rsidP="00BF2F6B">
      <w:pPr>
        <w:pStyle w:val="B1"/>
        <w:ind w:left="284" w:firstLine="0"/>
      </w:pPr>
      <w:r>
        <w:t>b)</w:t>
      </w:r>
      <w:r>
        <w:tab/>
        <w:t>T5090 is configured as specified in clause 5.2.5.</w:t>
      </w:r>
    </w:p>
    <w:p w14:paraId="6B547E16" w14:textId="77777777" w:rsidR="00BF2F6B" w:rsidRDefault="00BF2F6B" w:rsidP="00BF2F6B">
      <w:pPr>
        <w:pStyle w:val="NO"/>
      </w:pPr>
      <w:r>
        <w:t>NOTE 5:</w:t>
      </w:r>
      <w:r>
        <w:tab/>
        <w:t>Two UEs negotiate the PC5 DRX configuration in the AS layer, and the PC5 DRX parameter values are configured per pair of source and destination Layer-2 IDs in the AS layer, as specified in 3GPP TS 38.300 [21].</w:t>
      </w:r>
    </w:p>
    <w:p w14:paraId="23760289" w14:textId="77777777" w:rsidR="00BF2F6B" w:rsidRDefault="00BF2F6B" w:rsidP="00BF2F6B">
      <w:r>
        <w:t>After sending the PROSE DIRECT LINK ESTABLISHMENT ACCEPT message, the target UE shall provide the following information along with the layer-2 IDs to the lower layer, which enables the lower layer to handle the coming PC5 signalling or traffic data:</w:t>
      </w:r>
    </w:p>
    <w:p w14:paraId="014C1505" w14:textId="77777777" w:rsidR="00BF2F6B" w:rsidRDefault="00BF2F6B" w:rsidP="00BF2F6B">
      <w:pPr>
        <w:pStyle w:val="B1"/>
      </w:pPr>
      <w:r>
        <w:t>a)</w:t>
      </w:r>
      <w:r>
        <w:tab/>
        <w:t xml:space="preserve">the PC5 </w:t>
      </w:r>
      <w:r>
        <w:rPr>
          <w:lang w:eastAsia="zh-CN"/>
        </w:rPr>
        <w:t xml:space="preserve">link </w:t>
      </w:r>
      <w:r>
        <w:t xml:space="preserve">identifier self-assigned for this 5G </w:t>
      </w:r>
      <w:proofErr w:type="spellStart"/>
      <w:r>
        <w:t>ProSe</w:t>
      </w:r>
      <w:proofErr w:type="spellEnd"/>
      <w:r>
        <w:t xml:space="preserve"> direct link;</w:t>
      </w:r>
    </w:p>
    <w:p w14:paraId="5ECF0CB9" w14:textId="77777777" w:rsidR="00BF2F6B" w:rsidRDefault="00BF2F6B" w:rsidP="00BF2F6B">
      <w:pPr>
        <w:pStyle w:val="B1"/>
      </w:pPr>
      <w:r>
        <w:t>b)</w:t>
      </w:r>
      <w:r>
        <w:tab/>
      </w:r>
      <w:r>
        <w:rPr>
          <w:lang w:eastAsia="zh-CN"/>
        </w:rPr>
        <w:t>PQFI(s) and its corresponding PC5 QoS parameters, if available; and</w:t>
      </w:r>
    </w:p>
    <w:p w14:paraId="4827FFFB" w14:textId="77777777" w:rsidR="00BF2F6B" w:rsidRDefault="00BF2F6B" w:rsidP="00BF2F6B">
      <w:pPr>
        <w:pStyle w:val="B1"/>
      </w:pPr>
      <w:r>
        <w:t>c)</w:t>
      </w:r>
      <w:r>
        <w:tab/>
        <w:t xml:space="preserve">an indication </w:t>
      </w:r>
      <w:r>
        <w:rPr>
          <w:lang w:eastAsia="x-none"/>
        </w:rPr>
        <w:t xml:space="preserve">of activation of the PC5 unicast user plane security protection </w:t>
      </w:r>
      <w:r>
        <w:t xml:space="preserve">for the 5G </w:t>
      </w:r>
      <w:proofErr w:type="spellStart"/>
      <w:r>
        <w:t>ProSe</w:t>
      </w:r>
      <w:proofErr w:type="spellEnd"/>
      <w:r>
        <w:t xml:space="preserve"> direct link, if applicable</w:t>
      </w:r>
      <w:r>
        <w:rPr>
          <w:lang w:eastAsia="zh-CN"/>
        </w:rPr>
        <w:t>.</w:t>
      </w:r>
    </w:p>
    <w:p w14:paraId="41941F45" w14:textId="77777777" w:rsidR="00BF2F6B" w:rsidRDefault="00BF2F6B" w:rsidP="00BF2F6B">
      <w:r>
        <w:t xml:space="preserve">If the target UE accepts the 5G </w:t>
      </w:r>
      <w:proofErr w:type="spellStart"/>
      <w:r>
        <w:t>ProSe</w:t>
      </w:r>
      <w:proofErr w:type="spellEnd"/>
      <w:r>
        <w:t xml:space="preserve"> direct link establishment request and the 5G </w:t>
      </w:r>
      <w:proofErr w:type="spellStart"/>
      <w:r>
        <w:t>ProSe</w:t>
      </w:r>
      <w:proofErr w:type="spellEnd"/>
      <w:r>
        <w:t xml:space="preserve"> direct link is established not for 5G </w:t>
      </w:r>
      <w:proofErr w:type="spellStart"/>
      <w:r>
        <w:t>ProSe</w:t>
      </w:r>
      <w:proofErr w:type="spellEnd"/>
      <w:r>
        <w:t xml:space="preserve"> direct communication between the 5G </w:t>
      </w:r>
      <w:proofErr w:type="spellStart"/>
      <w:r>
        <w:t>ProSe</w:t>
      </w:r>
      <w:proofErr w:type="spellEnd"/>
      <w:r>
        <w:t xml:space="preserve"> remote UE and the 5G </w:t>
      </w:r>
      <w:proofErr w:type="spellStart"/>
      <w:r>
        <w:t>ProSe</w:t>
      </w:r>
      <w:proofErr w:type="spellEnd"/>
      <w:r>
        <w:t xml:space="preserve"> UE-to-network relay UE and not for 5G </w:t>
      </w:r>
      <w:proofErr w:type="spellStart"/>
      <w:r>
        <w:t>ProSe</w:t>
      </w:r>
      <w:proofErr w:type="spellEnd"/>
      <w:r>
        <w:t xml:space="preserve"> direct communication between the 5G </w:t>
      </w:r>
      <w:proofErr w:type="spellStart"/>
      <w:r>
        <w:t>ProSe</w:t>
      </w:r>
      <w:proofErr w:type="spellEnd"/>
      <w:r>
        <w:t xml:space="preserve"> end UE and the 5G </w:t>
      </w:r>
      <w:proofErr w:type="spellStart"/>
      <w:r>
        <w:t>ProSe</w:t>
      </w:r>
      <w:proofErr w:type="spellEnd"/>
      <w:r>
        <w:t xml:space="preserve"> UE-to-UE relay UE, then the target UE may </w:t>
      </w:r>
      <w:r>
        <w:rPr>
          <w:lang w:eastAsia="zh-CN"/>
        </w:rPr>
        <w:t xml:space="preserve">perform the PC5 QoS flow establishment over 5G </w:t>
      </w:r>
      <w:proofErr w:type="spellStart"/>
      <w:r>
        <w:rPr>
          <w:lang w:eastAsia="zh-CN"/>
        </w:rPr>
        <w:t>ProSe</w:t>
      </w:r>
      <w:proofErr w:type="spellEnd"/>
      <w:r>
        <w:rPr>
          <w:lang w:eastAsia="zh-CN"/>
        </w:rPr>
        <w:t xml:space="preserve"> direct link </w:t>
      </w:r>
      <w:r>
        <w:t xml:space="preserve">as specified in clause 7.2.7. If the 5G </w:t>
      </w:r>
      <w:proofErr w:type="spellStart"/>
      <w:r>
        <w:t>ProSe</w:t>
      </w:r>
      <w:proofErr w:type="spellEnd"/>
      <w:r>
        <w:t xml:space="preserve"> direct link is established for 5G </w:t>
      </w:r>
      <w:proofErr w:type="spellStart"/>
      <w:r>
        <w:t>ProSe</w:t>
      </w:r>
      <w:proofErr w:type="spellEnd"/>
      <w:r>
        <w:t xml:space="preserve"> direct communication between the 5G </w:t>
      </w:r>
      <w:proofErr w:type="spellStart"/>
      <w:r>
        <w:t>ProSe</w:t>
      </w:r>
      <w:proofErr w:type="spellEnd"/>
      <w:r>
        <w:t xml:space="preserve"> layer-3 remote UE and the 5G </w:t>
      </w:r>
      <w:proofErr w:type="spellStart"/>
      <w:r>
        <w:t>ProSe</w:t>
      </w:r>
      <w:proofErr w:type="spellEnd"/>
      <w:r>
        <w:t xml:space="preserve"> layer-3 UE-to-network relay UE, then the target UE may </w:t>
      </w:r>
      <w:r>
        <w:rPr>
          <w:lang w:eastAsia="zh-CN"/>
        </w:rPr>
        <w:t xml:space="preserve">perform the PC5 QoS flow establishment over 5G </w:t>
      </w:r>
      <w:proofErr w:type="spellStart"/>
      <w:r>
        <w:rPr>
          <w:lang w:eastAsia="zh-CN"/>
        </w:rPr>
        <w:t>ProSe</w:t>
      </w:r>
      <w:proofErr w:type="spellEnd"/>
      <w:r>
        <w:rPr>
          <w:lang w:eastAsia="zh-CN"/>
        </w:rPr>
        <w:t xml:space="preserve"> direct link </w:t>
      </w:r>
      <w:r>
        <w:t xml:space="preserve">as specified in clause 8.2.6. If the 5G </w:t>
      </w:r>
      <w:proofErr w:type="spellStart"/>
      <w:r>
        <w:t>ProSe</w:t>
      </w:r>
      <w:proofErr w:type="spellEnd"/>
      <w:r>
        <w:t xml:space="preserve"> direct link is established for 5G </w:t>
      </w:r>
      <w:proofErr w:type="spellStart"/>
      <w:r>
        <w:t>ProSe</w:t>
      </w:r>
      <w:proofErr w:type="spellEnd"/>
      <w:r>
        <w:t xml:space="preserve"> direct communication between the 5G </w:t>
      </w:r>
      <w:proofErr w:type="spellStart"/>
      <w:r>
        <w:t>ProSe</w:t>
      </w:r>
      <w:proofErr w:type="spellEnd"/>
      <w:r>
        <w:t xml:space="preserve"> layer-3 end UE and the 5G </w:t>
      </w:r>
      <w:proofErr w:type="spellStart"/>
      <w:r>
        <w:t>ProSe</w:t>
      </w:r>
      <w:proofErr w:type="spellEnd"/>
      <w:r>
        <w:t xml:space="preserve"> layer-3 UE-to-UE relay UE, then the target UE may </w:t>
      </w:r>
      <w:r>
        <w:rPr>
          <w:lang w:eastAsia="zh-CN"/>
        </w:rPr>
        <w:t xml:space="preserve">perform the PC5 QoS flow establishment over 5G </w:t>
      </w:r>
      <w:proofErr w:type="spellStart"/>
      <w:r>
        <w:rPr>
          <w:lang w:eastAsia="zh-CN"/>
        </w:rPr>
        <w:t>ProSe</w:t>
      </w:r>
      <w:proofErr w:type="spellEnd"/>
      <w:r>
        <w:rPr>
          <w:lang w:eastAsia="zh-CN"/>
        </w:rPr>
        <w:t xml:space="preserve"> direct link </w:t>
      </w:r>
      <w:r>
        <w:t>as specified in clause 8a.2.7.</w:t>
      </w:r>
    </w:p>
    <w:p w14:paraId="5A0E5DEE" w14:textId="546FFCDD" w:rsidR="00BF2F6B" w:rsidRPr="00BF2F6B" w:rsidRDefault="00BF2F6B" w:rsidP="00BF2F6B">
      <w:ins w:id="13" w:author="vivo" w:date="2023-11-01T20:26:00Z">
        <w:r>
          <w:t xml:space="preserve">If the target UE accepts the 5G </w:t>
        </w:r>
        <w:proofErr w:type="spellStart"/>
        <w:r>
          <w:t>ProSe</w:t>
        </w:r>
        <w:proofErr w:type="spellEnd"/>
        <w:r>
          <w:t xml:space="preserve"> direct link establishment request</w:t>
        </w:r>
      </w:ins>
      <w:ins w:id="14" w:author="vivo" w:date="2023-11-01T20:27:00Z">
        <w:r>
          <w:t>,</w:t>
        </w:r>
      </w:ins>
      <w:ins w:id="15" w:author="vivo" w:date="2023-11-01T20:26:00Z">
        <w:r>
          <w:t xml:space="preserve"> </w:t>
        </w:r>
      </w:ins>
      <w:ins w:id="16" w:author="vivo" w:date="2023-11-01T20:27:00Z">
        <w:r>
          <w:t xml:space="preserve">the target UE is acting as a 5G </w:t>
        </w:r>
        <w:proofErr w:type="spellStart"/>
        <w:r>
          <w:t>ProSe</w:t>
        </w:r>
        <w:proofErr w:type="spellEnd"/>
        <w:r>
          <w:t xml:space="preserve"> layer-2 UE-to-network relay UE</w:t>
        </w:r>
      </w:ins>
      <w:ins w:id="17" w:author="vivo" w:date="2023-11-01T20:28:00Z">
        <w:r>
          <w:t xml:space="preserve">, and the 5G </w:t>
        </w:r>
        <w:proofErr w:type="spellStart"/>
        <w:r>
          <w:t>ProSe</w:t>
        </w:r>
        <w:proofErr w:type="spellEnd"/>
        <w:r>
          <w:t xml:space="preserve"> direct link is </w:t>
        </w:r>
        <w:r w:rsidRPr="00BF2F6B">
          <w:t xml:space="preserve">using </w:t>
        </w:r>
      </w:ins>
      <w:ins w:id="18" w:author="vivo" w:date="2023-11-01T20:32:00Z">
        <w:r w:rsidR="00754ADD">
          <w:t>a</w:t>
        </w:r>
      </w:ins>
      <w:ins w:id="19" w:author="vivo" w:date="2023-11-01T20:28:00Z">
        <w:r w:rsidRPr="00BF2F6B">
          <w:t xml:space="preserve"> RSC dedicated for emergency service</w:t>
        </w:r>
      </w:ins>
      <w:ins w:id="20" w:author="vivo" w:date="2023-11-01T20:29:00Z">
        <w:r>
          <w:t xml:space="preserve">, the target UE </w:t>
        </w:r>
        <w:r>
          <w:lastRenderedPageBreak/>
          <w:t xml:space="preserve">shall provide an indication to lower layer that a </w:t>
        </w:r>
        <w:r w:rsidRPr="00E52E2E">
          <w:t>direct link using the RSC dedicated for emergency service has been successfully established</w:t>
        </w:r>
      </w:ins>
      <w:ins w:id="21" w:author="vivo" w:date="2023-11-01T20:30:00Z">
        <w:r>
          <w:t xml:space="preserve"> as specified in</w:t>
        </w:r>
        <w:r w:rsidR="00F82F45">
          <w:t xml:space="preserve"> </w:t>
        </w:r>
      </w:ins>
      <w:ins w:id="22" w:author="vivo" w:date="2023-11-01T20:31:00Z">
        <w:r w:rsidR="00E35D48">
          <w:t>clause </w:t>
        </w:r>
      </w:ins>
      <w:ins w:id="23" w:author="vivo" w:date="2023-11-01T20:30:00Z">
        <w:r w:rsidR="00E35D48">
          <w:t xml:space="preserve">4.5.2 of </w:t>
        </w:r>
        <w:r>
          <w:t>3GPP TS </w:t>
        </w:r>
        <w:r w:rsidR="00F82F45">
          <w:t>24.501</w:t>
        </w:r>
        <w:r w:rsidR="00E35D48">
          <w:t> [</w:t>
        </w:r>
      </w:ins>
      <w:ins w:id="24" w:author="vivo" w:date="2023-11-01T20:31:00Z">
        <w:r w:rsidR="00E35D48">
          <w:t>11</w:t>
        </w:r>
      </w:ins>
      <w:ins w:id="25" w:author="vivo" w:date="2023-11-01T20:30:00Z">
        <w:r w:rsidR="00E35D48">
          <w:t>]</w:t>
        </w:r>
      </w:ins>
      <w:ins w:id="26" w:author="vivo" w:date="2023-11-01T20:31:00Z">
        <w:r w:rsidR="00E35D48">
          <w:t xml:space="preserve"> in order to </w:t>
        </w:r>
      </w:ins>
      <w:ins w:id="27" w:author="vivo" w:date="2023-11-01T20:32:00Z">
        <w:r w:rsidR="00E35D48">
          <w:t xml:space="preserve">derive an RRC establishment </w:t>
        </w:r>
        <w:proofErr w:type="spellStart"/>
        <w:r w:rsidR="00E35D48">
          <w:t>cause</w:t>
        </w:r>
      </w:ins>
      <w:proofErr w:type="spellEnd"/>
      <w:ins w:id="28" w:author="vivo" w:date="2023-11-06T11:10:00Z">
        <w:r w:rsidR="002E6A6F">
          <w:t xml:space="preserve"> in lower layer</w:t>
        </w:r>
      </w:ins>
      <w:ins w:id="29" w:author="vivo" w:date="2023-11-01T20:32:00Z">
        <w:r w:rsidR="00E35D48">
          <w:t>.</w:t>
        </w:r>
      </w:ins>
    </w:p>
    <w:p w14:paraId="59DADD73" w14:textId="108EEB00" w:rsidR="00182B4F" w:rsidRPr="006B5418" w:rsidRDefault="00182B4F" w:rsidP="00182B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BF2F6B" w:rsidRDefault="001E41F3">
      <w:pPr>
        <w:rPr>
          <w:noProof/>
        </w:rPr>
      </w:pPr>
    </w:p>
    <w:sectPr w:rsidR="001E41F3" w:rsidRPr="00BF2F6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6AE21" w14:textId="77777777" w:rsidR="00C25F4C" w:rsidRDefault="00C25F4C">
      <w:r>
        <w:separator/>
      </w:r>
    </w:p>
  </w:endnote>
  <w:endnote w:type="continuationSeparator" w:id="0">
    <w:p w14:paraId="2129FE18" w14:textId="77777777" w:rsidR="00C25F4C" w:rsidRDefault="00C25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259E0" w14:textId="77777777" w:rsidR="00C25F4C" w:rsidRDefault="00C25F4C">
      <w:r>
        <w:separator/>
      </w:r>
    </w:p>
  </w:footnote>
  <w:footnote w:type="continuationSeparator" w:id="0">
    <w:p w14:paraId="38FB9271" w14:textId="77777777" w:rsidR="00C25F4C" w:rsidRDefault="00C25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2827"/>
    <w:rsid w:val="000F7FB9"/>
    <w:rsid w:val="00145D43"/>
    <w:rsid w:val="001710B6"/>
    <w:rsid w:val="00182B4F"/>
    <w:rsid w:val="00192C46"/>
    <w:rsid w:val="001A08B3"/>
    <w:rsid w:val="001A7B60"/>
    <w:rsid w:val="001B52F0"/>
    <w:rsid w:val="001B7A65"/>
    <w:rsid w:val="001E41F3"/>
    <w:rsid w:val="00221571"/>
    <w:rsid w:val="00221B8A"/>
    <w:rsid w:val="00230D07"/>
    <w:rsid w:val="00245874"/>
    <w:rsid w:val="0026004D"/>
    <w:rsid w:val="002640DD"/>
    <w:rsid w:val="00271D35"/>
    <w:rsid w:val="00275D12"/>
    <w:rsid w:val="00284FEB"/>
    <w:rsid w:val="002860C4"/>
    <w:rsid w:val="00287E9E"/>
    <w:rsid w:val="002A72E3"/>
    <w:rsid w:val="002B5741"/>
    <w:rsid w:val="002E472E"/>
    <w:rsid w:val="002E6A6F"/>
    <w:rsid w:val="00305409"/>
    <w:rsid w:val="00305F43"/>
    <w:rsid w:val="003609EF"/>
    <w:rsid w:val="0036231A"/>
    <w:rsid w:val="00374DD4"/>
    <w:rsid w:val="003C1323"/>
    <w:rsid w:val="003E1A36"/>
    <w:rsid w:val="00410371"/>
    <w:rsid w:val="00416780"/>
    <w:rsid w:val="004242F1"/>
    <w:rsid w:val="0042640D"/>
    <w:rsid w:val="00453F3E"/>
    <w:rsid w:val="004B09AF"/>
    <w:rsid w:val="004B75B7"/>
    <w:rsid w:val="004E1D69"/>
    <w:rsid w:val="005141D9"/>
    <w:rsid w:val="0051580D"/>
    <w:rsid w:val="00520CA3"/>
    <w:rsid w:val="00547111"/>
    <w:rsid w:val="005625CB"/>
    <w:rsid w:val="00592D74"/>
    <w:rsid w:val="005E2C44"/>
    <w:rsid w:val="00621188"/>
    <w:rsid w:val="006257ED"/>
    <w:rsid w:val="00640178"/>
    <w:rsid w:val="00653DE4"/>
    <w:rsid w:val="00665C47"/>
    <w:rsid w:val="00695808"/>
    <w:rsid w:val="006B46FB"/>
    <w:rsid w:val="006E21FB"/>
    <w:rsid w:val="006F12E3"/>
    <w:rsid w:val="006F7EDC"/>
    <w:rsid w:val="007246B5"/>
    <w:rsid w:val="00754ADD"/>
    <w:rsid w:val="00760A28"/>
    <w:rsid w:val="0077578C"/>
    <w:rsid w:val="00792342"/>
    <w:rsid w:val="007928B3"/>
    <w:rsid w:val="007977A8"/>
    <w:rsid w:val="007B512A"/>
    <w:rsid w:val="007C2097"/>
    <w:rsid w:val="007D6A07"/>
    <w:rsid w:val="007D6A43"/>
    <w:rsid w:val="007F7259"/>
    <w:rsid w:val="008040A8"/>
    <w:rsid w:val="00804359"/>
    <w:rsid w:val="00821AE1"/>
    <w:rsid w:val="008279FA"/>
    <w:rsid w:val="00835B0B"/>
    <w:rsid w:val="008626E7"/>
    <w:rsid w:val="00870EE7"/>
    <w:rsid w:val="008863B9"/>
    <w:rsid w:val="0089397D"/>
    <w:rsid w:val="008A45A6"/>
    <w:rsid w:val="008D3CCC"/>
    <w:rsid w:val="008F3789"/>
    <w:rsid w:val="008F686C"/>
    <w:rsid w:val="00904474"/>
    <w:rsid w:val="00904800"/>
    <w:rsid w:val="009148DE"/>
    <w:rsid w:val="00930C24"/>
    <w:rsid w:val="00936E54"/>
    <w:rsid w:val="00941E30"/>
    <w:rsid w:val="009777D9"/>
    <w:rsid w:val="00991B88"/>
    <w:rsid w:val="009A5753"/>
    <w:rsid w:val="009A579D"/>
    <w:rsid w:val="009D7DD4"/>
    <w:rsid w:val="009E3297"/>
    <w:rsid w:val="009F608B"/>
    <w:rsid w:val="009F734F"/>
    <w:rsid w:val="00A246B6"/>
    <w:rsid w:val="00A312E5"/>
    <w:rsid w:val="00A47E70"/>
    <w:rsid w:val="00A50CF0"/>
    <w:rsid w:val="00A708DA"/>
    <w:rsid w:val="00A7671C"/>
    <w:rsid w:val="00A80F6E"/>
    <w:rsid w:val="00AA2CBC"/>
    <w:rsid w:val="00AC5820"/>
    <w:rsid w:val="00AD1CD8"/>
    <w:rsid w:val="00B258BB"/>
    <w:rsid w:val="00B3273D"/>
    <w:rsid w:val="00B415A5"/>
    <w:rsid w:val="00B67B97"/>
    <w:rsid w:val="00B968C8"/>
    <w:rsid w:val="00BA3EC5"/>
    <w:rsid w:val="00BA51D9"/>
    <w:rsid w:val="00BB5DFC"/>
    <w:rsid w:val="00BD279D"/>
    <w:rsid w:val="00BD6BB8"/>
    <w:rsid w:val="00BF2F6B"/>
    <w:rsid w:val="00C25F4C"/>
    <w:rsid w:val="00C66BA2"/>
    <w:rsid w:val="00C870F6"/>
    <w:rsid w:val="00C95985"/>
    <w:rsid w:val="00CC5026"/>
    <w:rsid w:val="00CC68D0"/>
    <w:rsid w:val="00CF3553"/>
    <w:rsid w:val="00D03F9A"/>
    <w:rsid w:val="00D06D51"/>
    <w:rsid w:val="00D24991"/>
    <w:rsid w:val="00D50255"/>
    <w:rsid w:val="00D52ADE"/>
    <w:rsid w:val="00D66520"/>
    <w:rsid w:val="00D80124"/>
    <w:rsid w:val="00D84AE9"/>
    <w:rsid w:val="00DE34CF"/>
    <w:rsid w:val="00E13F3D"/>
    <w:rsid w:val="00E34898"/>
    <w:rsid w:val="00E35D48"/>
    <w:rsid w:val="00E513BA"/>
    <w:rsid w:val="00E52E2E"/>
    <w:rsid w:val="00E7711D"/>
    <w:rsid w:val="00EB09B7"/>
    <w:rsid w:val="00EE7D7C"/>
    <w:rsid w:val="00F25D98"/>
    <w:rsid w:val="00F300FB"/>
    <w:rsid w:val="00F47A53"/>
    <w:rsid w:val="00F61657"/>
    <w:rsid w:val="00F82F45"/>
    <w:rsid w:val="00F918C0"/>
    <w:rsid w:val="00FB6386"/>
    <w:rsid w:val="00FD12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BF2F6B"/>
    <w:rPr>
      <w:rFonts w:ascii="Times New Roman" w:hAnsi="Times New Roman"/>
      <w:lang w:val="en-GB" w:eastAsia="en-US"/>
    </w:rPr>
  </w:style>
  <w:style w:type="character" w:customStyle="1" w:styleId="B1Char">
    <w:name w:val="B1 Char"/>
    <w:link w:val="B1"/>
    <w:qFormat/>
    <w:locked/>
    <w:rsid w:val="00BF2F6B"/>
    <w:rPr>
      <w:rFonts w:ascii="Times New Roman" w:hAnsi="Times New Roman"/>
      <w:lang w:val="en-GB" w:eastAsia="en-US"/>
    </w:rPr>
  </w:style>
  <w:style w:type="character" w:customStyle="1" w:styleId="EditorsNoteCharChar">
    <w:name w:val="Editor's Note Char Char"/>
    <w:link w:val="EditorsNote"/>
    <w:locked/>
    <w:rsid w:val="00BF2F6B"/>
    <w:rPr>
      <w:rFonts w:ascii="Times New Roman" w:hAnsi="Times New Roman"/>
      <w:color w:val="FF0000"/>
      <w:lang w:val="en-GB" w:eastAsia="en-US"/>
    </w:rPr>
  </w:style>
  <w:style w:type="character" w:customStyle="1" w:styleId="B2Char">
    <w:name w:val="B2 Char"/>
    <w:link w:val="B2"/>
    <w:qFormat/>
    <w:locked/>
    <w:rsid w:val="00BF2F6B"/>
    <w:rPr>
      <w:rFonts w:ascii="Times New Roman" w:hAnsi="Times New Roman"/>
      <w:lang w:val="en-GB" w:eastAsia="en-US"/>
    </w:rPr>
  </w:style>
  <w:style w:type="paragraph" w:styleId="af1">
    <w:name w:val="Revision"/>
    <w:hidden/>
    <w:uiPriority w:val="99"/>
    <w:semiHidden/>
    <w:rsid w:val="00BF2F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855584">
      <w:bodyDiv w:val="1"/>
      <w:marLeft w:val="0"/>
      <w:marRight w:val="0"/>
      <w:marTop w:val="0"/>
      <w:marBottom w:val="0"/>
      <w:divBdr>
        <w:top w:val="none" w:sz="0" w:space="0" w:color="auto"/>
        <w:left w:val="none" w:sz="0" w:space="0" w:color="auto"/>
        <w:bottom w:val="none" w:sz="0" w:space="0" w:color="auto"/>
        <w:right w:val="none" w:sz="0" w:space="0" w:color="auto"/>
      </w:divBdr>
    </w:div>
    <w:div w:id="90422040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55046012">
      <w:bodyDiv w:val="1"/>
      <w:marLeft w:val="0"/>
      <w:marRight w:val="0"/>
      <w:marTop w:val="0"/>
      <w:marBottom w:val="0"/>
      <w:divBdr>
        <w:top w:val="none" w:sz="0" w:space="0" w:color="auto"/>
        <w:left w:val="none" w:sz="0" w:space="0" w:color="auto"/>
        <w:bottom w:val="none" w:sz="0" w:space="0" w:color="auto"/>
        <w:right w:val="none" w:sz="0" w:space="0" w:color="auto"/>
      </w:divBdr>
    </w:div>
    <w:div w:id="174155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76251-08CD-405C-9312-15394662A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2252</Words>
  <Characters>12843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张奕忠</cp:lastModifiedBy>
  <cp:revision>9</cp:revision>
  <cp:lastPrinted>1900-01-01T00:00:00Z</cp:lastPrinted>
  <dcterms:created xsi:type="dcterms:W3CDTF">2023-11-02T08:12:00Z</dcterms:created>
  <dcterms:modified xsi:type="dcterms:W3CDTF">2023-11-06T09:50:00Z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